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5FE" w:rsidRPr="006A4B40" w:rsidRDefault="009305FE" w:rsidP="009305FE">
      <w:pPr>
        <w:tabs>
          <w:tab w:val="right" w:pos="9355"/>
        </w:tabs>
        <w:spacing w:after="0"/>
        <w:rPr>
          <w:rFonts w:ascii="Arial" w:eastAsia="SimSun" w:hAnsi="Arial" w:cs="Arial"/>
          <w:i/>
          <w:szCs w:val="24"/>
          <w:lang w:val="en-US" w:eastAsia="zh-CN"/>
        </w:rPr>
      </w:pPr>
      <w:r>
        <w:rPr>
          <w:rFonts w:ascii="Arial" w:hAnsi="Arial" w:cs="Arial"/>
          <w:szCs w:val="24"/>
          <w:lang w:val="en-US"/>
        </w:rPr>
        <w:t>3GPP TSG-SA4 #9</w:t>
      </w:r>
      <w:r w:rsidR="00680486">
        <w:rPr>
          <w:rFonts w:ascii="Arial" w:hAnsi="Arial" w:cs="Arial"/>
          <w:szCs w:val="24"/>
          <w:lang w:val="en-US"/>
        </w:rPr>
        <w:t>2</w:t>
      </w:r>
      <w:r w:rsidRPr="00576392">
        <w:rPr>
          <w:rFonts w:ascii="Arial" w:hAnsi="Arial" w:cs="Arial"/>
          <w:szCs w:val="24"/>
          <w:lang w:val="en-US"/>
        </w:rPr>
        <w:tab/>
      </w:r>
      <w:r w:rsidRPr="00576392">
        <w:rPr>
          <w:rFonts w:ascii="Arial" w:hAnsi="Arial" w:cs="Arial"/>
          <w:iCs/>
          <w:szCs w:val="24"/>
          <w:lang w:val="en-US"/>
        </w:rPr>
        <w:t>S4-1</w:t>
      </w:r>
      <w:r w:rsidR="002B2304">
        <w:rPr>
          <w:rFonts w:ascii="Arial" w:hAnsi="Arial" w:cs="Arial"/>
          <w:iCs/>
          <w:szCs w:val="24"/>
          <w:lang w:val="en-US"/>
        </w:rPr>
        <w:t>7</w:t>
      </w:r>
      <w:r w:rsidR="005660B0">
        <w:rPr>
          <w:rFonts w:ascii="Arial" w:hAnsi="Arial" w:cs="Arial"/>
          <w:iCs/>
          <w:szCs w:val="24"/>
          <w:lang w:val="en-US"/>
        </w:rPr>
        <w:t>013</w:t>
      </w:r>
      <w:bookmarkStart w:id="0" w:name="_GoBack"/>
      <w:bookmarkEnd w:id="0"/>
      <w:r w:rsidR="00CA17B3">
        <w:rPr>
          <w:rFonts w:ascii="Arial" w:hAnsi="Arial" w:cs="Arial"/>
          <w:iCs/>
          <w:szCs w:val="24"/>
          <w:lang w:val="en-US"/>
        </w:rPr>
        <w:t>5</w:t>
      </w:r>
    </w:p>
    <w:p w:rsidR="00451CFF" w:rsidRDefault="00680486" w:rsidP="009305FE">
      <w:pPr>
        <w:tabs>
          <w:tab w:val="left" w:pos="7020"/>
          <w:tab w:val="right" w:pos="9356"/>
        </w:tabs>
        <w:spacing w:after="0"/>
        <w:rPr>
          <w:rFonts w:ascii="Arial" w:hAnsi="Arial" w:cs="Arial"/>
          <w:szCs w:val="24"/>
          <w:lang w:val="en-US"/>
        </w:rPr>
      </w:pPr>
      <w:r>
        <w:rPr>
          <w:rFonts w:ascii="Arial" w:hAnsi="Arial" w:cs="Arial"/>
          <w:szCs w:val="24"/>
          <w:lang w:val="en-US" w:eastAsia="ja-JP"/>
        </w:rPr>
        <w:t>Tallinn, Estonia</w:t>
      </w:r>
      <w:r w:rsidR="009305FE">
        <w:rPr>
          <w:rFonts w:ascii="Arial" w:hAnsi="Arial" w:cs="Arial"/>
          <w:szCs w:val="24"/>
          <w:lang w:val="en-US" w:eastAsia="ja-JP"/>
        </w:rPr>
        <w:t xml:space="preserve"> 2</w:t>
      </w:r>
      <w:r>
        <w:rPr>
          <w:rFonts w:ascii="Arial" w:hAnsi="Arial" w:cs="Arial"/>
          <w:szCs w:val="24"/>
          <w:lang w:val="en-US" w:eastAsia="ja-JP"/>
        </w:rPr>
        <w:t>3</w:t>
      </w:r>
      <w:r w:rsidRPr="00680486">
        <w:rPr>
          <w:rFonts w:ascii="Arial" w:hAnsi="Arial" w:cs="Arial"/>
          <w:szCs w:val="24"/>
          <w:vertAlign w:val="superscript"/>
          <w:lang w:val="en-US" w:eastAsia="ja-JP"/>
        </w:rPr>
        <w:t>rd</w:t>
      </w:r>
      <w:r>
        <w:rPr>
          <w:rFonts w:ascii="Arial" w:hAnsi="Arial" w:cs="Arial"/>
          <w:szCs w:val="24"/>
          <w:lang w:val="en-US" w:eastAsia="ja-JP"/>
        </w:rPr>
        <w:t xml:space="preserve"> </w:t>
      </w:r>
      <w:r w:rsidR="009305FE">
        <w:rPr>
          <w:rFonts w:ascii="Arial" w:hAnsi="Arial" w:cs="Arial"/>
          <w:szCs w:val="24"/>
          <w:lang w:val="en-US"/>
        </w:rPr>
        <w:t>– 2</w:t>
      </w:r>
      <w:r>
        <w:rPr>
          <w:rFonts w:ascii="Arial" w:hAnsi="Arial" w:cs="Arial"/>
          <w:szCs w:val="24"/>
          <w:lang w:val="en-US"/>
        </w:rPr>
        <w:t>7</w:t>
      </w:r>
      <w:r w:rsidR="009305FE" w:rsidRPr="007F51B9">
        <w:rPr>
          <w:rFonts w:ascii="Arial" w:hAnsi="Arial" w:cs="Arial"/>
          <w:szCs w:val="24"/>
          <w:vertAlign w:val="superscript"/>
          <w:lang w:val="en-US"/>
        </w:rPr>
        <w:t>th</w:t>
      </w:r>
      <w:r w:rsidR="009305FE">
        <w:rPr>
          <w:rFonts w:ascii="Arial" w:hAnsi="Arial" w:cs="Arial"/>
          <w:szCs w:val="24"/>
          <w:lang w:val="en-US"/>
        </w:rPr>
        <w:t xml:space="preserve"> </w:t>
      </w:r>
      <w:r>
        <w:rPr>
          <w:rFonts w:ascii="Arial" w:hAnsi="Arial" w:cs="Arial"/>
          <w:szCs w:val="24"/>
          <w:lang w:val="en-US" w:eastAsia="ja-JP"/>
        </w:rPr>
        <w:t>Jan</w:t>
      </w:r>
      <w:r w:rsidR="009305FE">
        <w:rPr>
          <w:rFonts w:ascii="Arial" w:hAnsi="Arial" w:cs="Arial"/>
          <w:szCs w:val="24"/>
          <w:lang w:val="en-US" w:eastAsia="ja-JP"/>
        </w:rPr>
        <w:t xml:space="preserve"> </w:t>
      </w:r>
      <w:r>
        <w:rPr>
          <w:rFonts w:ascii="Arial" w:hAnsi="Arial" w:cs="Arial"/>
          <w:szCs w:val="24"/>
          <w:lang w:val="en-US"/>
        </w:rPr>
        <w:t>2017</w:t>
      </w:r>
      <w:r w:rsidR="00EF4501">
        <w:rPr>
          <w:rFonts w:ascii="Arial" w:hAnsi="Arial" w:cs="Arial"/>
          <w:szCs w:val="24"/>
          <w:lang w:val="en-US"/>
        </w:rPr>
        <w:tab/>
      </w:r>
      <w:r w:rsidR="00CA17B3">
        <w:rPr>
          <w:rFonts w:ascii="Arial" w:hAnsi="Arial" w:cs="Arial"/>
          <w:szCs w:val="24"/>
          <w:lang w:val="en-US"/>
        </w:rPr>
        <w:t>revision of S4-170039</w:t>
      </w:r>
    </w:p>
    <w:p w:rsidR="002C6F1E" w:rsidRPr="0013390A" w:rsidRDefault="002C6F1E" w:rsidP="008F3A5B">
      <w:pPr>
        <w:spacing w:after="0"/>
        <w:rPr>
          <w:rFonts w:ascii="Arial" w:hAnsi="Arial" w:cs="Arial"/>
          <w:szCs w:val="24"/>
          <w:lang w:val="pt-BR"/>
        </w:rPr>
      </w:pPr>
    </w:p>
    <w:p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4E3B0A">
        <w:rPr>
          <w:rFonts w:ascii="Arial" w:hAnsi="Arial" w:cs="Arial"/>
          <w:szCs w:val="24"/>
          <w:lang w:val="pt-BR"/>
        </w:rPr>
        <w:t>8.</w:t>
      </w:r>
      <w:r w:rsidR="00680486">
        <w:rPr>
          <w:rFonts w:ascii="Arial" w:hAnsi="Arial" w:cs="Arial"/>
          <w:szCs w:val="24"/>
          <w:lang w:val="pt-BR"/>
        </w:rPr>
        <w:t>11</w:t>
      </w:r>
    </w:p>
    <w:p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t>Qualcomm Incorporated</w:t>
      </w:r>
    </w:p>
    <w:p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C50248">
        <w:rPr>
          <w:rFonts w:ascii="Arial" w:hAnsi="Arial" w:cs="Arial"/>
          <w:szCs w:val="24"/>
        </w:rPr>
        <w:t>Summary and Recommendations on FS_IS3</w:t>
      </w:r>
    </w:p>
    <w:p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31531D">
        <w:rPr>
          <w:rFonts w:ascii="Arial" w:hAnsi="Arial" w:cs="Arial"/>
          <w:szCs w:val="24"/>
          <w:lang w:val="en-US"/>
        </w:rPr>
        <w:t xml:space="preserve"> and A</w:t>
      </w:r>
      <w:r w:rsidR="00084BD7">
        <w:rPr>
          <w:rFonts w:ascii="Arial" w:hAnsi="Arial" w:cs="Arial"/>
          <w:szCs w:val="24"/>
          <w:lang w:val="en-US"/>
        </w:rPr>
        <w:t>greement</w:t>
      </w:r>
    </w:p>
    <w:p w:rsidR="008F3A5B" w:rsidRPr="00093946" w:rsidRDefault="008F3A5B" w:rsidP="00230B86">
      <w:pPr>
        <w:pStyle w:val="Heading1"/>
        <w:tabs>
          <w:tab w:val="clear" w:pos="522"/>
          <w:tab w:val="num" w:pos="720"/>
        </w:tabs>
        <w:spacing w:before="360"/>
        <w:ind w:left="720" w:hanging="720"/>
        <w:rPr>
          <w:sz w:val="32"/>
          <w:szCs w:val="32"/>
        </w:rPr>
      </w:pPr>
      <w:r w:rsidRPr="00093946">
        <w:rPr>
          <w:sz w:val="32"/>
          <w:szCs w:val="32"/>
        </w:rPr>
        <w:t>Introduction</w:t>
      </w:r>
    </w:p>
    <w:p w:rsidR="00AA1D7F" w:rsidRPr="00AA1D7F" w:rsidRDefault="00383DBD" w:rsidP="0060191F">
      <w:pPr>
        <w:tabs>
          <w:tab w:val="left" w:pos="720"/>
        </w:tabs>
        <w:spacing w:after="120"/>
        <w:ind w:right="-101"/>
        <w:textAlignment w:val="auto"/>
        <w:rPr>
          <w:sz w:val="22"/>
          <w:szCs w:val="22"/>
          <w:lang w:val="en-US"/>
        </w:rPr>
      </w:pPr>
      <w:r>
        <w:rPr>
          <w:sz w:val="22"/>
          <w:szCs w:val="22"/>
          <w:lang w:val="en-US"/>
        </w:rPr>
        <w:t>This contribution proposes the text for c</w:t>
      </w:r>
      <w:r w:rsidR="001E1F55">
        <w:rPr>
          <w:sz w:val="22"/>
          <w:szCs w:val="22"/>
          <w:lang w:val="en-US"/>
        </w:rPr>
        <w:t>lause 1</w:t>
      </w:r>
      <w:r>
        <w:rPr>
          <w:sz w:val="22"/>
          <w:szCs w:val="22"/>
          <w:lang w:val="en-US"/>
        </w:rPr>
        <w:t>3</w:t>
      </w:r>
      <w:r w:rsidR="001E1F55">
        <w:rPr>
          <w:sz w:val="22"/>
          <w:szCs w:val="22"/>
          <w:lang w:val="en-US"/>
        </w:rPr>
        <w:t xml:space="preserve"> of TR 26.953, “</w:t>
      </w:r>
      <w:r>
        <w:rPr>
          <w:sz w:val="22"/>
          <w:szCs w:val="22"/>
          <w:lang w:val="en-US"/>
        </w:rPr>
        <w:t>Summary and Recommendations</w:t>
      </w:r>
      <w:r w:rsidR="008D7215">
        <w:rPr>
          <w:sz w:val="22"/>
          <w:szCs w:val="22"/>
          <w:lang w:val="en-US"/>
        </w:rPr>
        <w:t>”</w:t>
      </w:r>
      <w:r>
        <w:rPr>
          <w:sz w:val="22"/>
          <w:szCs w:val="22"/>
          <w:lang w:val="en-US"/>
        </w:rPr>
        <w:t xml:space="preserve">. It summarizes the key </w:t>
      </w:r>
      <w:r w:rsidR="006A41E4">
        <w:rPr>
          <w:sz w:val="22"/>
          <w:szCs w:val="22"/>
          <w:lang w:val="en-US"/>
        </w:rPr>
        <w:t xml:space="preserve">findings of the FS_IS3 Study Item, </w:t>
      </w:r>
      <w:r w:rsidR="00C50248">
        <w:rPr>
          <w:sz w:val="22"/>
          <w:szCs w:val="22"/>
          <w:lang w:val="en-US"/>
        </w:rPr>
        <w:t>and highlights the</w:t>
      </w:r>
      <w:r w:rsidR="006A41E4">
        <w:rPr>
          <w:sz w:val="22"/>
          <w:szCs w:val="22"/>
          <w:lang w:val="en-US"/>
        </w:rPr>
        <w:t xml:space="preserve"> </w:t>
      </w:r>
      <w:r w:rsidR="00C50248">
        <w:rPr>
          <w:sz w:val="22"/>
          <w:szCs w:val="22"/>
          <w:lang w:val="en-US"/>
        </w:rPr>
        <w:t xml:space="preserve">identified </w:t>
      </w:r>
      <w:r w:rsidR="006A41E4">
        <w:rPr>
          <w:sz w:val="22"/>
          <w:szCs w:val="22"/>
          <w:lang w:val="en-US"/>
        </w:rPr>
        <w:t xml:space="preserve">functional gaps in </w:t>
      </w:r>
      <w:r w:rsidR="00C50248">
        <w:rPr>
          <w:sz w:val="22"/>
          <w:szCs w:val="22"/>
          <w:lang w:val="en-US"/>
        </w:rPr>
        <w:t>the existing</w:t>
      </w:r>
      <w:r w:rsidR="006A41E4">
        <w:rPr>
          <w:sz w:val="22"/>
          <w:szCs w:val="22"/>
          <w:lang w:val="en-US"/>
        </w:rPr>
        <w:t xml:space="preserve"> 3GPP MBMS and PSS service layer</w:t>
      </w:r>
      <w:r w:rsidR="00C50248">
        <w:rPr>
          <w:sz w:val="22"/>
          <w:szCs w:val="22"/>
          <w:lang w:val="en-US"/>
        </w:rPr>
        <w:t xml:space="preserve"> functionality relative to the </w:t>
      </w:r>
      <w:r w:rsidR="006A41E4">
        <w:rPr>
          <w:sz w:val="22"/>
          <w:szCs w:val="22"/>
          <w:lang w:val="en-US"/>
        </w:rPr>
        <w:t>recommended requirements on service interactivity. It concludes by proposing a recommendation on future</w:t>
      </w:r>
      <w:r w:rsidR="00E071BB">
        <w:rPr>
          <w:sz w:val="22"/>
          <w:szCs w:val="22"/>
          <w:lang w:val="en-US"/>
        </w:rPr>
        <w:t>,</w:t>
      </w:r>
      <w:r w:rsidR="006A41E4">
        <w:rPr>
          <w:sz w:val="22"/>
          <w:szCs w:val="22"/>
          <w:lang w:val="en-US"/>
        </w:rPr>
        <w:t xml:space="preserve"> normative </w:t>
      </w:r>
      <w:r w:rsidR="00E071BB">
        <w:rPr>
          <w:sz w:val="22"/>
          <w:szCs w:val="22"/>
          <w:lang w:val="en-US"/>
        </w:rPr>
        <w:t xml:space="preserve">SA4 </w:t>
      </w:r>
      <w:r w:rsidR="006A41E4">
        <w:rPr>
          <w:sz w:val="22"/>
          <w:szCs w:val="22"/>
          <w:lang w:val="en-US"/>
        </w:rPr>
        <w:t xml:space="preserve">work on 3GPP service interactivity. </w:t>
      </w:r>
    </w:p>
    <w:p w:rsidR="00526A21" w:rsidRDefault="00451CFF" w:rsidP="00451CFF">
      <w:pPr>
        <w:pStyle w:val="Heading1"/>
        <w:tabs>
          <w:tab w:val="clear" w:pos="522"/>
          <w:tab w:val="num" w:pos="720"/>
        </w:tabs>
        <w:spacing w:before="180"/>
        <w:ind w:left="720" w:hanging="720"/>
        <w:rPr>
          <w:sz w:val="32"/>
          <w:szCs w:val="32"/>
        </w:rPr>
      </w:pPr>
      <w:r>
        <w:rPr>
          <w:sz w:val="32"/>
          <w:szCs w:val="32"/>
        </w:rPr>
        <w:t>Propos</w:t>
      </w:r>
      <w:r w:rsidR="00680486">
        <w:rPr>
          <w:sz w:val="32"/>
          <w:szCs w:val="32"/>
        </w:rPr>
        <w:t>ed Text for Clause 1</w:t>
      </w:r>
      <w:r w:rsidR="00C50248">
        <w:rPr>
          <w:sz w:val="32"/>
          <w:szCs w:val="32"/>
        </w:rPr>
        <w:t>3</w:t>
      </w:r>
      <w:r w:rsidR="00680486">
        <w:rPr>
          <w:sz w:val="32"/>
          <w:szCs w:val="32"/>
        </w:rPr>
        <w:t>, “</w:t>
      </w:r>
      <w:r w:rsidR="00C50248">
        <w:rPr>
          <w:sz w:val="32"/>
          <w:szCs w:val="32"/>
        </w:rPr>
        <w:t>Summary and Recommendations</w:t>
      </w:r>
      <w:r w:rsidR="00680486">
        <w:rPr>
          <w:sz w:val="32"/>
          <w:szCs w:val="32"/>
        </w:rPr>
        <w:t>”</w:t>
      </w:r>
    </w:p>
    <w:p w:rsidR="0043723A" w:rsidRPr="000B3E7C" w:rsidRDefault="0043723A" w:rsidP="0043723A">
      <w:pPr>
        <w:rPr>
          <w:sz w:val="22"/>
          <w:szCs w:val="22"/>
          <w:lang w:val="en-US"/>
        </w:rPr>
      </w:pPr>
      <w:r w:rsidRPr="000B3E7C">
        <w:rPr>
          <w:sz w:val="22"/>
          <w:szCs w:val="22"/>
          <w:lang w:val="en-US"/>
        </w:rPr>
        <w:t xml:space="preserve">The following </w:t>
      </w:r>
      <w:r w:rsidR="00680486">
        <w:rPr>
          <w:sz w:val="22"/>
          <w:szCs w:val="22"/>
          <w:lang w:val="en-US"/>
        </w:rPr>
        <w:t>text is proposed for clause 1</w:t>
      </w:r>
      <w:r w:rsidR="006A41E4">
        <w:rPr>
          <w:sz w:val="22"/>
          <w:szCs w:val="22"/>
          <w:lang w:val="en-US"/>
        </w:rPr>
        <w:t>3</w:t>
      </w:r>
      <w:r w:rsidR="009A7A17" w:rsidRPr="000B3E7C">
        <w:rPr>
          <w:sz w:val="22"/>
          <w:szCs w:val="22"/>
          <w:lang w:val="en-US"/>
        </w:rPr>
        <w:t xml:space="preserve"> in TR 26.953</w:t>
      </w:r>
      <w:r w:rsidR="00680486">
        <w:rPr>
          <w:sz w:val="22"/>
          <w:szCs w:val="22"/>
          <w:lang w:val="en-US"/>
        </w:rPr>
        <w:t>.</w:t>
      </w:r>
    </w:p>
    <w:p w:rsidR="0043723A" w:rsidRPr="0043723A" w:rsidRDefault="0043723A" w:rsidP="0043723A">
      <w:pPr>
        <w:rPr>
          <w:lang w:val="en-US"/>
        </w:rPr>
      </w:pPr>
      <w:r>
        <w:rPr>
          <w:lang w:val="en-US"/>
        </w:rPr>
        <w:t>==========================================</w:t>
      </w:r>
    </w:p>
    <w:p w:rsidR="009A7A17" w:rsidRPr="00544AF6" w:rsidRDefault="00680486" w:rsidP="00680486">
      <w:pPr>
        <w:pStyle w:val="Heading4"/>
        <w:numPr>
          <w:ilvl w:val="0"/>
          <w:numId w:val="0"/>
        </w:numPr>
        <w:tabs>
          <w:tab w:val="left" w:pos="1080"/>
        </w:tabs>
        <w:ind w:left="1080" w:hanging="1080"/>
        <w:rPr>
          <w:b w:val="0"/>
          <w:color w:val="333399"/>
        </w:rPr>
      </w:pPr>
      <w:bookmarkStart w:id="1" w:name="_Toc461713811"/>
      <w:r w:rsidRPr="00544AF6">
        <w:rPr>
          <w:b w:val="0"/>
          <w:color w:val="333399"/>
          <w:sz w:val="36"/>
          <w:szCs w:val="36"/>
        </w:rPr>
        <w:t>1</w:t>
      </w:r>
      <w:r w:rsidR="006A41E4" w:rsidRPr="00544AF6">
        <w:rPr>
          <w:b w:val="0"/>
          <w:color w:val="333399"/>
          <w:sz w:val="36"/>
          <w:szCs w:val="36"/>
        </w:rPr>
        <w:t>3</w:t>
      </w:r>
      <w:r w:rsidR="009A7A17" w:rsidRPr="00544AF6">
        <w:rPr>
          <w:b w:val="0"/>
          <w:color w:val="333399"/>
        </w:rPr>
        <w:tab/>
      </w:r>
      <w:bookmarkEnd w:id="1"/>
      <w:r w:rsidR="006A41E4" w:rsidRPr="00544AF6">
        <w:rPr>
          <w:b w:val="0"/>
          <w:color w:val="333399"/>
          <w:sz w:val="36"/>
          <w:szCs w:val="36"/>
        </w:rPr>
        <w:t>Summary and Recommendations</w:t>
      </w:r>
    </w:p>
    <w:p w:rsidR="00CD2611" w:rsidRPr="00544AF6" w:rsidRDefault="003C5F9B" w:rsidP="00680486">
      <w:pPr>
        <w:tabs>
          <w:tab w:val="left" w:pos="1080"/>
        </w:tabs>
        <w:rPr>
          <w:color w:val="333399"/>
          <w:sz w:val="22"/>
          <w:szCs w:val="22"/>
          <w:lang w:val="en-US"/>
        </w:rPr>
      </w:pPr>
      <w:r w:rsidRPr="00544AF6">
        <w:rPr>
          <w:color w:val="333399"/>
          <w:sz w:val="22"/>
          <w:szCs w:val="22"/>
          <w:lang w:val="en-US"/>
        </w:rPr>
        <w:t xml:space="preserve">This Technical Report </w:t>
      </w:r>
      <w:del w:id="2" w:author="CLo" w:date="2017-01-24T05:45:00Z">
        <w:r w:rsidR="00DE5CF2" w:rsidRPr="00544AF6" w:rsidDel="0078719B">
          <w:rPr>
            <w:color w:val="333399"/>
            <w:sz w:val="22"/>
            <w:szCs w:val="22"/>
            <w:lang w:val="en-US"/>
          </w:rPr>
          <w:delText xml:space="preserve">conveys </w:delText>
        </w:r>
      </w:del>
      <w:ins w:id="3" w:author="CLo" w:date="2017-01-24T05:45:00Z">
        <w:r w:rsidR="0078719B">
          <w:rPr>
            <w:color w:val="333399"/>
            <w:sz w:val="22"/>
            <w:szCs w:val="22"/>
            <w:lang w:val="en-US"/>
          </w:rPr>
          <w:t>present</w:t>
        </w:r>
        <w:r w:rsidR="0078719B" w:rsidRPr="00544AF6">
          <w:rPr>
            <w:color w:val="333399"/>
            <w:sz w:val="22"/>
            <w:szCs w:val="22"/>
            <w:lang w:val="en-US"/>
          </w:rPr>
          <w:t xml:space="preserve">s </w:t>
        </w:r>
      </w:ins>
      <w:r w:rsidR="00DE5CF2" w:rsidRPr="00544AF6">
        <w:rPr>
          <w:color w:val="333399"/>
          <w:sz w:val="22"/>
          <w:szCs w:val="22"/>
          <w:lang w:val="en-US"/>
        </w:rPr>
        <w:t>the findings of the FS_IS3 study item, “</w:t>
      </w:r>
      <w:r w:rsidR="00DE5CF2" w:rsidRPr="00544AF6">
        <w:rPr>
          <w:color w:val="333399"/>
          <w:sz w:val="22"/>
          <w:szCs w:val="22"/>
        </w:rPr>
        <w:t>Interactivity Support for 3GPP-based Streaming and Download Services</w:t>
      </w:r>
      <w:r w:rsidR="00DE5CF2" w:rsidRPr="00544AF6">
        <w:rPr>
          <w:color w:val="333399"/>
        </w:rPr>
        <w:t>”.</w:t>
      </w:r>
      <w:r w:rsidR="00DE5CF2" w:rsidRPr="00544AF6">
        <w:rPr>
          <w:color w:val="333399"/>
          <w:sz w:val="22"/>
          <w:szCs w:val="22"/>
          <w:lang w:val="en-US"/>
        </w:rPr>
        <w:t xml:space="preserve"> It </w:t>
      </w:r>
      <w:r w:rsidR="006E0C8C" w:rsidRPr="00544AF6">
        <w:rPr>
          <w:color w:val="333399"/>
          <w:sz w:val="22"/>
          <w:szCs w:val="22"/>
          <w:lang w:val="en-US"/>
        </w:rPr>
        <w:t>d</w:t>
      </w:r>
      <w:r w:rsidR="00DE5CF2" w:rsidRPr="00544AF6">
        <w:rPr>
          <w:color w:val="333399"/>
          <w:sz w:val="22"/>
          <w:szCs w:val="22"/>
          <w:lang w:val="en-US"/>
        </w:rPr>
        <w:t>escribes</w:t>
      </w:r>
      <w:r w:rsidR="006E0C8C" w:rsidRPr="00544AF6">
        <w:rPr>
          <w:color w:val="333399"/>
          <w:sz w:val="22"/>
          <w:szCs w:val="22"/>
          <w:lang w:val="en-US"/>
        </w:rPr>
        <w:t xml:space="preserve"> </w:t>
      </w:r>
      <w:r w:rsidRPr="00544AF6">
        <w:rPr>
          <w:color w:val="333399"/>
          <w:sz w:val="22"/>
          <w:szCs w:val="22"/>
          <w:lang w:val="en-US"/>
        </w:rPr>
        <w:t>the potential value of service interactivity associated with 3GPP MBMS and PSS services for service/content providers</w:t>
      </w:r>
      <w:r w:rsidR="006E0C8C" w:rsidRPr="00544AF6">
        <w:rPr>
          <w:color w:val="333399"/>
          <w:sz w:val="22"/>
          <w:szCs w:val="22"/>
          <w:lang w:val="en-US"/>
        </w:rPr>
        <w:t xml:space="preserve"> and end users. </w:t>
      </w:r>
      <w:r w:rsidR="00DE5CF2" w:rsidRPr="00544AF6">
        <w:rPr>
          <w:color w:val="333399"/>
          <w:sz w:val="22"/>
          <w:szCs w:val="22"/>
          <w:lang w:val="en-US"/>
        </w:rPr>
        <w:t>The report</w:t>
      </w:r>
      <w:r w:rsidR="006E0C8C" w:rsidRPr="00544AF6">
        <w:rPr>
          <w:color w:val="333399"/>
          <w:sz w:val="22"/>
          <w:szCs w:val="22"/>
          <w:lang w:val="en-US"/>
        </w:rPr>
        <w:t xml:space="preserve"> reviews the</w:t>
      </w:r>
      <w:r w:rsidRPr="00544AF6">
        <w:rPr>
          <w:color w:val="333399"/>
          <w:sz w:val="22"/>
          <w:szCs w:val="22"/>
          <w:lang w:val="en-US"/>
        </w:rPr>
        <w:t xml:space="preserve"> technical procedures and </w:t>
      </w:r>
      <w:r w:rsidR="006E0C8C" w:rsidRPr="00544AF6">
        <w:rPr>
          <w:color w:val="333399"/>
          <w:sz w:val="22"/>
          <w:szCs w:val="22"/>
          <w:lang w:val="en-US"/>
        </w:rPr>
        <w:t xml:space="preserve">necessary </w:t>
      </w:r>
      <w:r w:rsidRPr="00544AF6">
        <w:rPr>
          <w:color w:val="333399"/>
          <w:sz w:val="22"/>
          <w:szCs w:val="22"/>
          <w:lang w:val="en-US"/>
        </w:rPr>
        <w:t xml:space="preserve">enablers to </w:t>
      </w:r>
      <w:r w:rsidR="006E0C8C" w:rsidRPr="00544AF6">
        <w:rPr>
          <w:color w:val="333399"/>
          <w:sz w:val="22"/>
          <w:szCs w:val="22"/>
          <w:lang w:val="en-US"/>
        </w:rPr>
        <w:t xml:space="preserve">support interactivity features and provides an example end-to-end network architectures in the delivery of DASH streaming services, via unicast and broadcast bearers, </w:t>
      </w:r>
      <w:r w:rsidR="00DE5CF2" w:rsidRPr="00544AF6">
        <w:rPr>
          <w:color w:val="333399"/>
          <w:sz w:val="22"/>
          <w:szCs w:val="22"/>
          <w:lang w:val="en-US"/>
        </w:rPr>
        <w:t xml:space="preserve">to which interactivity mechanisms are associated. It also includes overviews of </w:t>
      </w:r>
      <w:r w:rsidRPr="00544AF6">
        <w:rPr>
          <w:color w:val="333399"/>
          <w:sz w:val="22"/>
          <w:szCs w:val="22"/>
          <w:lang w:val="en-US"/>
        </w:rPr>
        <w:t>interacti</w:t>
      </w:r>
      <w:r w:rsidR="00DE5CF2" w:rsidRPr="00544AF6">
        <w:rPr>
          <w:color w:val="333399"/>
          <w:sz w:val="22"/>
          <w:szCs w:val="22"/>
          <w:lang w:val="en-US"/>
        </w:rPr>
        <w:t>ve service mechanisms defined in</w:t>
      </w:r>
      <w:r w:rsidRPr="00544AF6">
        <w:rPr>
          <w:color w:val="333399"/>
          <w:sz w:val="22"/>
          <w:szCs w:val="22"/>
          <w:lang w:val="en-US"/>
        </w:rPr>
        <w:t xml:space="preserve"> </w:t>
      </w:r>
      <w:r w:rsidR="00DE5CF2" w:rsidRPr="00544AF6">
        <w:rPr>
          <w:color w:val="333399"/>
          <w:sz w:val="22"/>
          <w:szCs w:val="22"/>
          <w:lang w:val="en-US"/>
        </w:rPr>
        <w:t xml:space="preserve">the ATSC 3.0 and DVB </w:t>
      </w:r>
      <w:r w:rsidRPr="00544AF6">
        <w:rPr>
          <w:color w:val="333399"/>
          <w:sz w:val="22"/>
          <w:szCs w:val="22"/>
          <w:lang w:val="en-US"/>
        </w:rPr>
        <w:t xml:space="preserve">digital broadcast TV </w:t>
      </w:r>
      <w:r w:rsidR="00DE5CF2" w:rsidRPr="00544AF6">
        <w:rPr>
          <w:color w:val="333399"/>
          <w:sz w:val="22"/>
          <w:szCs w:val="22"/>
          <w:lang w:val="en-US"/>
        </w:rPr>
        <w:t xml:space="preserve">standards. The document then provides an analysis on the </w:t>
      </w:r>
      <w:r w:rsidRPr="00544AF6">
        <w:rPr>
          <w:color w:val="333399"/>
          <w:sz w:val="22"/>
          <w:szCs w:val="22"/>
          <w:lang w:val="en-US"/>
        </w:rPr>
        <w:t xml:space="preserve">available, necessary and missing functionality in existing MBMS </w:t>
      </w:r>
      <w:r w:rsidR="00DE5CF2" w:rsidRPr="00544AF6">
        <w:rPr>
          <w:color w:val="333399"/>
          <w:sz w:val="22"/>
          <w:szCs w:val="22"/>
          <w:lang w:val="en-US"/>
        </w:rPr>
        <w:t>and PSS specifications for</w:t>
      </w:r>
      <w:r w:rsidRPr="00544AF6">
        <w:rPr>
          <w:color w:val="333399"/>
          <w:sz w:val="22"/>
          <w:szCs w:val="22"/>
          <w:lang w:val="en-US"/>
        </w:rPr>
        <w:t xml:space="preserve"> support</w:t>
      </w:r>
      <w:r w:rsidR="00DE5CF2" w:rsidRPr="00544AF6">
        <w:rPr>
          <w:color w:val="333399"/>
          <w:sz w:val="22"/>
          <w:szCs w:val="22"/>
          <w:lang w:val="en-US"/>
        </w:rPr>
        <w:t>ing</w:t>
      </w:r>
      <w:r w:rsidRPr="00544AF6">
        <w:rPr>
          <w:color w:val="333399"/>
          <w:sz w:val="22"/>
          <w:szCs w:val="22"/>
          <w:lang w:val="en-US"/>
        </w:rPr>
        <w:t xml:space="preserve"> service interactivity. </w:t>
      </w:r>
      <w:r w:rsidR="00DE5CF2" w:rsidRPr="00544AF6">
        <w:rPr>
          <w:color w:val="333399"/>
          <w:sz w:val="22"/>
          <w:szCs w:val="22"/>
          <w:lang w:val="en-US"/>
        </w:rPr>
        <w:t xml:space="preserve">The overall discussion on service interactivity </w:t>
      </w:r>
      <w:r w:rsidRPr="00544AF6">
        <w:rPr>
          <w:color w:val="333399"/>
          <w:sz w:val="22"/>
          <w:szCs w:val="22"/>
          <w:lang w:val="en-US"/>
        </w:rPr>
        <w:t xml:space="preserve">is based on use case descriptions and </w:t>
      </w:r>
      <w:r w:rsidR="00CD2611" w:rsidRPr="00544AF6">
        <w:rPr>
          <w:color w:val="333399"/>
          <w:sz w:val="22"/>
          <w:szCs w:val="22"/>
          <w:lang w:val="en-US"/>
        </w:rPr>
        <w:t xml:space="preserve">includes the </w:t>
      </w:r>
      <w:r w:rsidRPr="00544AF6">
        <w:rPr>
          <w:color w:val="333399"/>
          <w:sz w:val="22"/>
          <w:szCs w:val="22"/>
          <w:lang w:val="en-US"/>
        </w:rPr>
        <w:t xml:space="preserve">associated working assumptions, recommended requirements and </w:t>
      </w:r>
      <w:r w:rsidR="006E0C8C" w:rsidRPr="00544AF6">
        <w:rPr>
          <w:color w:val="333399"/>
          <w:sz w:val="22"/>
          <w:szCs w:val="22"/>
          <w:lang w:val="en-US"/>
        </w:rPr>
        <w:t>gap</w:t>
      </w:r>
      <w:r w:rsidRPr="00544AF6">
        <w:rPr>
          <w:color w:val="333399"/>
          <w:sz w:val="22"/>
          <w:szCs w:val="22"/>
          <w:lang w:val="en-US"/>
        </w:rPr>
        <w:t xml:space="preserve"> analysis</w:t>
      </w:r>
      <w:r w:rsidR="00CD2611" w:rsidRPr="00544AF6">
        <w:rPr>
          <w:color w:val="333399"/>
          <w:sz w:val="22"/>
          <w:szCs w:val="22"/>
          <w:lang w:val="en-US"/>
        </w:rPr>
        <w:t>.</w:t>
      </w:r>
    </w:p>
    <w:p w:rsidR="00022D58" w:rsidRPr="00544AF6" w:rsidRDefault="00CD2611" w:rsidP="00680486">
      <w:pPr>
        <w:tabs>
          <w:tab w:val="left" w:pos="1080"/>
        </w:tabs>
        <w:rPr>
          <w:color w:val="333399"/>
          <w:sz w:val="22"/>
          <w:szCs w:val="22"/>
          <w:lang w:val="en-US"/>
        </w:rPr>
      </w:pPr>
      <w:r w:rsidRPr="00544AF6">
        <w:rPr>
          <w:color w:val="333399"/>
          <w:sz w:val="22"/>
          <w:szCs w:val="22"/>
          <w:lang w:val="en-US"/>
        </w:rPr>
        <w:t>In the evaluation of functional gaps in MBMS and PSS “service layer” specifications, specifically TS 26.346 [18] and TS 2</w:t>
      </w:r>
      <w:r w:rsidR="00AA7B0C">
        <w:rPr>
          <w:color w:val="333399"/>
          <w:sz w:val="22"/>
          <w:szCs w:val="22"/>
          <w:lang w:val="en-US"/>
        </w:rPr>
        <w:t>6</w:t>
      </w:r>
      <w:r w:rsidRPr="00544AF6">
        <w:rPr>
          <w:color w:val="333399"/>
          <w:sz w:val="22"/>
          <w:szCs w:val="22"/>
          <w:lang w:val="en-US"/>
        </w:rPr>
        <w:t>.</w:t>
      </w:r>
      <w:r w:rsidR="00EF2AC8" w:rsidRPr="00544AF6">
        <w:rPr>
          <w:color w:val="333399"/>
          <w:sz w:val="22"/>
          <w:szCs w:val="22"/>
          <w:lang w:val="en-US"/>
        </w:rPr>
        <w:t xml:space="preserve">247 [10], </w:t>
      </w:r>
      <w:del w:id="4" w:author="CLo3" w:date="2017-01-23T06:57:00Z">
        <w:r w:rsidR="00EF2AC8" w:rsidRPr="00544AF6" w:rsidDel="00E05D34">
          <w:rPr>
            <w:color w:val="333399"/>
            <w:sz w:val="22"/>
            <w:szCs w:val="22"/>
            <w:lang w:val="en-US"/>
          </w:rPr>
          <w:delText>it is found that</w:delText>
        </w:r>
      </w:del>
      <w:ins w:id="5" w:author="CLo3" w:date="2017-01-23T06:57:00Z">
        <w:r w:rsidR="00E05D34">
          <w:rPr>
            <w:color w:val="333399"/>
            <w:sz w:val="22"/>
            <w:szCs w:val="22"/>
            <w:lang w:val="en-US"/>
          </w:rPr>
          <w:t>the following</w:t>
        </w:r>
      </w:ins>
      <w:r w:rsidR="006E0C8C" w:rsidRPr="00544AF6">
        <w:rPr>
          <w:color w:val="333399"/>
          <w:sz w:val="22"/>
          <w:szCs w:val="22"/>
          <w:lang w:val="en-US"/>
        </w:rPr>
        <w:t xml:space="preserve"> deficits are </w:t>
      </w:r>
      <w:del w:id="6" w:author="CLo3" w:date="2017-01-23T06:58:00Z">
        <w:r w:rsidR="006E0C8C" w:rsidRPr="00544AF6" w:rsidDel="00E05D34">
          <w:rPr>
            <w:color w:val="333399"/>
            <w:sz w:val="22"/>
            <w:szCs w:val="22"/>
            <w:lang w:val="en-US"/>
          </w:rPr>
          <w:delText>found in the following areas</w:delText>
        </w:r>
        <w:r w:rsidR="00DE5CF2" w:rsidRPr="00544AF6" w:rsidDel="00E05D34">
          <w:rPr>
            <w:color w:val="333399"/>
            <w:sz w:val="22"/>
            <w:szCs w:val="22"/>
            <w:lang w:val="en-US"/>
          </w:rPr>
          <w:delText>/topics</w:delText>
        </w:r>
      </w:del>
      <w:ins w:id="7" w:author="CLo3" w:date="2017-01-23T06:58:00Z">
        <w:r w:rsidR="00E05D34">
          <w:rPr>
            <w:color w:val="333399"/>
            <w:sz w:val="22"/>
            <w:szCs w:val="22"/>
            <w:lang w:val="en-US"/>
          </w:rPr>
          <w:t xml:space="preserve">identified, along with </w:t>
        </w:r>
      </w:ins>
      <w:ins w:id="8" w:author="CLo3" w:date="2017-01-23T07:05:00Z">
        <w:r w:rsidR="00E05D34">
          <w:rPr>
            <w:color w:val="333399"/>
            <w:sz w:val="22"/>
            <w:szCs w:val="22"/>
            <w:lang w:val="en-US"/>
          </w:rPr>
          <w:t xml:space="preserve">a brief discussion on </w:t>
        </w:r>
      </w:ins>
      <w:ins w:id="9" w:author="CLo3" w:date="2017-01-23T07:07:00Z">
        <w:r w:rsidR="00EE13A5">
          <w:rPr>
            <w:color w:val="333399"/>
            <w:sz w:val="22"/>
            <w:szCs w:val="22"/>
            <w:lang w:val="en-US"/>
          </w:rPr>
          <w:t xml:space="preserve">the </w:t>
        </w:r>
      </w:ins>
      <w:ins w:id="10" w:author="CLo3" w:date="2017-01-23T07:13:00Z">
        <w:r w:rsidR="00EE13A5">
          <w:rPr>
            <w:color w:val="333399"/>
            <w:sz w:val="22"/>
            <w:szCs w:val="22"/>
            <w:lang w:val="en-US"/>
          </w:rPr>
          <w:t>potential</w:t>
        </w:r>
      </w:ins>
      <w:ins w:id="11" w:author="CLo3" w:date="2017-01-23T07:07:00Z">
        <w:r w:rsidR="00EE13A5">
          <w:rPr>
            <w:color w:val="333399"/>
            <w:sz w:val="22"/>
            <w:szCs w:val="22"/>
            <w:lang w:val="en-US"/>
          </w:rPr>
          <w:t xml:space="preserve"> </w:t>
        </w:r>
      </w:ins>
      <w:ins w:id="12" w:author="CLo3" w:date="2017-01-23T07:04:00Z">
        <w:r w:rsidR="00E05D34">
          <w:rPr>
            <w:color w:val="333399"/>
            <w:sz w:val="22"/>
            <w:szCs w:val="22"/>
            <w:lang w:val="en-US"/>
          </w:rPr>
          <w:t>solution framework</w:t>
        </w:r>
      </w:ins>
      <w:r w:rsidR="006E0C8C" w:rsidRPr="00544AF6">
        <w:rPr>
          <w:color w:val="333399"/>
          <w:sz w:val="22"/>
          <w:szCs w:val="22"/>
          <w:lang w:val="en-US"/>
        </w:rPr>
        <w:t>:</w:t>
      </w:r>
    </w:p>
    <w:p w:rsidR="006E0C8C" w:rsidRPr="00544AF6" w:rsidRDefault="006E0C8C" w:rsidP="006E0C8C">
      <w:pPr>
        <w:pStyle w:val="ListParagraph"/>
        <w:numPr>
          <w:ilvl w:val="0"/>
          <w:numId w:val="11"/>
        </w:numPr>
        <w:tabs>
          <w:tab w:val="left" w:pos="1080"/>
        </w:tabs>
        <w:spacing w:after="120"/>
        <w:contextualSpacing w:val="0"/>
        <w:rPr>
          <w:color w:val="333399"/>
          <w:sz w:val="22"/>
          <w:szCs w:val="22"/>
        </w:rPr>
      </w:pPr>
      <w:r w:rsidRPr="00610581">
        <w:rPr>
          <w:i/>
          <w:color w:val="333399"/>
          <w:sz w:val="22"/>
          <w:szCs w:val="22"/>
        </w:rPr>
        <w:t>Notification of interactivity occurrence</w:t>
      </w:r>
      <w:ins w:id="13" w:author="CLo3" w:date="2017-01-23T06:52:00Z">
        <w:r w:rsidR="0021047B">
          <w:rPr>
            <w:color w:val="333399"/>
            <w:sz w:val="22"/>
            <w:szCs w:val="22"/>
          </w:rPr>
          <w:t xml:space="preserve">. </w:t>
        </w:r>
      </w:ins>
      <w:ins w:id="14" w:author="CLo3" w:date="2017-01-23T07:05:00Z">
        <w:r w:rsidR="00EE13A5">
          <w:rPr>
            <w:color w:val="333399"/>
            <w:sz w:val="22"/>
            <w:szCs w:val="22"/>
          </w:rPr>
          <w:t xml:space="preserve">There </w:t>
        </w:r>
      </w:ins>
      <w:ins w:id="15" w:author="CLo3" w:date="2017-01-24T00:49:00Z">
        <w:r w:rsidR="00610581">
          <w:rPr>
            <w:color w:val="333399"/>
            <w:sz w:val="22"/>
            <w:szCs w:val="22"/>
          </w:rPr>
          <w:t>needs to be</w:t>
        </w:r>
      </w:ins>
      <w:ins w:id="16" w:author="CLo3" w:date="2017-01-23T07:05:00Z">
        <w:r w:rsidR="00E05D34" w:rsidRPr="00544AF6">
          <w:rPr>
            <w:color w:val="333399"/>
            <w:sz w:val="22"/>
            <w:szCs w:val="22"/>
          </w:rPr>
          <w:t xml:space="preserve"> defined notification mechanism(s), appropriate for the different types of services provided by MBMS and PSS, to dynamically trigger interactivity-enabled applications to perform the interactivity-specific tasks for which they are designed, at specific times. For broadcast or unicast DASH services, DASH Events as described in clause 9 may represent a suitable solution. However, similar interactivity event notification mechanism </w:t>
        </w:r>
      </w:ins>
      <w:ins w:id="17" w:author="CLo3" w:date="2017-01-24T00:49:00Z">
        <w:r w:rsidR="00610581">
          <w:rPr>
            <w:color w:val="333399"/>
            <w:sz w:val="22"/>
            <w:szCs w:val="22"/>
          </w:rPr>
          <w:t>ought to</w:t>
        </w:r>
      </w:ins>
      <w:ins w:id="18" w:author="CLo3" w:date="2017-01-23T07:05:00Z">
        <w:r w:rsidR="00E05D34" w:rsidRPr="00544AF6">
          <w:rPr>
            <w:color w:val="333399"/>
            <w:sz w:val="22"/>
            <w:szCs w:val="22"/>
          </w:rPr>
          <w:t xml:space="preserve"> be available in the delivery of other service types such as RTP-based streaming or NRT file delivery service.</w:t>
        </w:r>
      </w:ins>
      <w:del w:id="19" w:author="CLo3" w:date="2017-01-23T06:52:00Z">
        <w:r w:rsidRPr="00544AF6" w:rsidDel="0021047B">
          <w:rPr>
            <w:color w:val="333399"/>
            <w:sz w:val="22"/>
            <w:szCs w:val="22"/>
          </w:rPr>
          <w:delText>;</w:delText>
        </w:r>
      </w:del>
    </w:p>
    <w:p w:rsidR="006E0C8C" w:rsidRPr="00544AF6" w:rsidRDefault="006E0C8C" w:rsidP="006E0C8C">
      <w:pPr>
        <w:pStyle w:val="ListParagraph"/>
        <w:numPr>
          <w:ilvl w:val="0"/>
          <w:numId w:val="11"/>
        </w:numPr>
        <w:tabs>
          <w:tab w:val="left" w:pos="1080"/>
        </w:tabs>
        <w:spacing w:after="120"/>
        <w:contextualSpacing w:val="0"/>
        <w:rPr>
          <w:color w:val="333399"/>
          <w:sz w:val="22"/>
          <w:szCs w:val="22"/>
        </w:rPr>
      </w:pPr>
      <w:r w:rsidRPr="00610581">
        <w:rPr>
          <w:i/>
          <w:color w:val="333399"/>
          <w:sz w:val="22"/>
          <w:szCs w:val="22"/>
        </w:rPr>
        <w:lastRenderedPageBreak/>
        <w:t>Personalization of service interactivity</w:t>
      </w:r>
      <w:del w:id="20" w:author="CLo3" w:date="2017-01-23T07:11:00Z">
        <w:r w:rsidRPr="00544AF6" w:rsidDel="00EE13A5">
          <w:rPr>
            <w:color w:val="333399"/>
            <w:sz w:val="22"/>
            <w:szCs w:val="22"/>
          </w:rPr>
          <w:delText>;</w:delText>
        </w:r>
      </w:del>
      <w:ins w:id="21" w:author="CLo3" w:date="2017-01-23T07:11:00Z">
        <w:r w:rsidR="00EE13A5">
          <w:rPr>
            <w:color w:val="333399"/>
            <w:sz w:val="22"/>
            <w:szCs w:val="22"/>
          </w:rPr>
          <w:t xml:space="preserve">. </w:t>
        </w:r>
      </w:ins>
      <w:ins w:id="22" w:author="CLo3" w:date="2017-01-23T07:12:00Z">
        <w:r w:rsidR="00EE13A5">
          <w:rPr>
            <w:color w:val="333399"/>
            <w:sz w:val="22"/>
            <w:szCs w:val="22"/>
          </w:rPr>
          <w:t>T</w:t>
        </w:r>
        <w:r w:rsidR="00EE13A5" w:rsidRPr="00544AF6">
          <w:rPr>
            <w:color w:val="333399"/>
            <w:sz w:val="22"/>
            <w:szCs w:val="22"/>
          </w:rPr>
          <w:t xml:space="preserve">here </w:t>
        </w:r>
      </w:ins>
      <w:ins w:id="23" w:author="CLo3" w:date="2017-01-24T00:49:00Z">
        <w:r w:rsidR="00610581">
          <w:rPr>
            <w:color w:val="333399"/>
            <w:sz w:val="22"/>
            <w:szCs w:val="22"/>
          </w:rPr>
          <w:t>need to</w:t>
        </w:r>
      </w:ins>
      <w:ins w:id="24" w:author="CLo3" w:date="2017-01-23T07:12:00Z">
        <w:r w:rsidR="00EE13A5" w:rsidRPr="00544AF6">
          <w:rPr>
            <w:color w:val="333399"/>
            <w:sz w:val="22"/>
            <w:szCs w:val="22"/>
          </w:rPr>
          <w:t xml:space="preserve"> be a specified method to enable personalization of the user interface/user experience during an incidence of an interactive event. Such personalization might make use of information regarding the user/associated device, such as user profile/preference information, or his/her current location.</w:t>
        </w:r>
      </w:ins>
    </w:p>
    <w:p w:rsidR="006E0C8C" w:rsidRPr="00544AF6" w:rsidRDefault="006E0C8C" w:rsidP="006E0C8C">
      <w:pPr>
        <w:pStyle w:val="ListParagraph"/>
        <w:numPr>
          <w:ilvl w:val="0"/>
          <w:numId w:val="11"/>
        </w:numPr>
        <w:tabs>
          <w:tab w:val="left" w:pos="1080"/>
        </w:tabs>
        <w:spacing w:after="120"/>
        <w:contextualSpacing w:val="0"/>
        <w:rPr>
          <w:color w:val="333399"/>
          <w:sz w:val="22"/>
          <w:szCs w:val="22"/>
        </w:rPr>
      </w:pPr>
      <w:r w:rsidRPr="00610581">
        <w:rPr>
          <w:i/>
          <w:color w:val="333399"/>
          <w:sz w:val="22"/>
          <w:szCs w:val="22"/>
        </w:rPr>
        <w:t>Differentiating interactivity content types</w:t>
      </w:r>
      <w:del w:id="25" w:author="CLo3" w:date="2017-01-23T07:14:00Z">
        <w:r w:rsidRPr="00544AF6" w:rsidDel="00EE13A5">
          <w:rPr>
            <w:color w:val="333399"/>
            <w:sz w:val="22"/>
            <w:szCs w:val="22"/>
          </w:rPr>
          <w:delText>;</w:delText>
        </w:r>
      </w:del>
      <w:ins w:id="26" w:author="CLo3" w:date="2017-01-23T07:14:00Z">
        <w:r w:rsidR="00EE13A5">
          <w:rPr>
            <w:color w:val="333399"/>
            <w:sz w:val="22"/>
            <w:szCs w:val="22"/>
          </w:rPr>
          <w:t>. T</w:t>
        </w:r>
        <w:r w:rsidR="00EE13A5" w:rsidRPr="00544AF6">
          <w:rPr>
            <w:color w:val="333399"/>
            <w:sz w:val="22"/>
            <w:szCs w:val="22"/>
          </w:rPr>
          <w:t xml:space="preserve">here </w:t>
        </w:r>
      </w:ins>
      <w:ins w:id="27" w:author="CLo3" w:date="2017-01-24T00:49:00Z">
        <w:r w:rsidR="00610581">
          <w:rPr>
            <w:color w:val="333399"/>
            <w:sz w:val="22"/>
            <w:szCs w:val="22"/>
          </w:rPr>
          <w:t>needs to</w:t>
        </w:r>
      </w:ins>
      <w:ins w:id="28" w:author="CLo3" w:date="2017-01-23T07:14:00Z">
        <w:r w:rsidR="00EE13A5" w:rsidRPr="00544AF6">
          <w:rPr>
            <w:color w:val="333399"/>
            <w:sz w:val="22"/>
            <w:szCs w:val="22"/>
          </w:rPr>
          <w:t xml:space="preserve"> be a defined means to uniquely identify an interactivity application from other interactivity-related content items, such as media files for display under application control, during an interactivity event, when these files are bundled for delivery – for example as a multipart MIME aggregate document.</w:t>
        </w:r>
      </w:ins>
    </w:p>
    <w:p w:rsidR="006E0C8C" w:rsidRPr="00544AF6" w:rsidRDefault="006E0C8C" w:rsidP="006E0C8C">
      <w:pPr>
        <w:pStyle w:val="ListParagraph"/>
        <w:numPr>
          <w:ilvl w:val="0"/>
          <w:numId w:val="11"/>
        </w:numPr>
        <w:tabs>
          <w:tab w:val="left" w:pos="1080"/>
        </w:tabs>
        <w:spacing w:after="180"/>
        <w:contextualSpacing w:val="0"/>
        <w:rPr>
          <w:color w:val="333399"/>
          <w:sz w:val="22"/>
          <w:szCs w:val="22"/>
        </w:rPr>
      </w:pPr>
      <w:r w:rsidRPr="00610581">
        <w:rPr>
          <w:i/>
          <w:color w:val="333399"/>
          <w:sz w:val="22"/>
          <w:szCs w:val="22"/>
        </w:rPr>
        <w:t>Measurement and reporting of interactivity usage</w:t>
      </w:r>
      <w:r w:rsidRPr="00544AF6">
        <w:rPr>
          <w:color w:val="333399"/>
          <w:sz w:val="22"/>
          <w:szCs w:val="22"/>
        </w:rPr>
        <w:t>.</w:t>
      </w:r>
      <w:ins w:id="29" w:author="CLo3" w:date="2017-01-23T07:16:00Z">
        <w:r w:rsidR="00A26E4D">
          <w:rPr>
            <w:color w:val="333399"/>
            <w:sz w:val="22"/>
            <w:szCs w:val="22"/>
          </w:rPr>
          <w:t xml:space="preserve"> </w:t>
        </w:r>
      </w:ins>
      <w:ins w:id="30" w:author="CLo3" w:date="2017-01-23T07:17:00Z">
        <w:r w:rsidR="00A26E4D">
          <w:rPr>
            <w:color w:val="333399"/>
            <w:sz w:val="22"/>
            <w:szCs w:val="22"/>
          </w:rPr>
          <w:t>A</w:t>
        </w:r>
        <w:r w:rsidR="00A26E4D" w:rsidRPr="00544AF6">
          <w:rPr>
            <w:color w:val="333399"/>
            <w:sz w:val="22"/>
            <w:szCs w:val="22"/>
          </w:rPr>
          <w:t xml:space="preserve"> signaling mechanism </w:t>
        </w:r>
      </w:ins>
      <w:ins w:id="31" w:author="CLo3" w:date="2017-01-24T00:48:00Z">
        <w:r w:rsidR="00610581">
          <w:rPr>
            <w:color w:val="333399"/>
            <w:sz w:val="22"/>
            <w:szCs w:val="22"/>
          </w:rPr>
          <w:t>will need to</w:t>
        </w:r>
      </w:ins>
      <w:ins w:id="32" w:author="CLo3" w:date="2017-01-23T07:17:00Z">
        <w:r w:rsidR="00A26E4D" w:rsidRPr="00544AF6">
          <w:rPr>
            <w:color w:val="333399"/>
            <w:sz w:val="22"/>
            <w:szCs w:val="22"/>
          </w:rPr>
          <w:t xml:space="preserve"> be defined to enable and manage the device in the collection and reporting of the usage or engagement by the user of interactivity features, including the capability to selectively control the user/device population to perform the reporting. Also pertaining to the measurement and reporting of interactivity usage is the need to define a service framework to ensure the protection of user identity and privacy, which </w:t>
        </w:r>
      </w:ins>
      <w:ins w:id="33" w:author="CLo3" w:date="2017-01-24T00:48:00Z">
        <w:r w:rsidR="00610581">
          <w:rPr>
            <w:color w:val="333399"/>
            <w:sz w:val="22"/>
            <w:szCs w:val="22"/>
          </w:rPr>
          <w:t>ought to</w:t>
        </w:r>
      </w:ins>
      <w:ins w:id="34" w:author="CLo3" w:date="2017-01-23T07:17:00Z">
        <w:r w:rsidR="00A26E4D" w:rsidRPr="00544AF6">
          <w:rPr>
            <w:color w:val="333399"/>
            <w:sz w:val="22"/>
            <w:szCs w:val="22"/>
          </w:rPr>
          <w:t xml:space="preserve"> include the secure storage of collected interactivity usage data in the device.</w:t>
        </w:r>
      </w:ins>
    </w:p>
    <w:p w:rsidR="006E0C8C" w:rsidRPr="00544AF6" w:rsidRDefault="00762B07" w:rsidP="006E0C8C">
      <w:pPr>
        <w:tabs>
          <w:tab w:val="left" w:pos="1080"/>
        </w:tabs>
        <w:spacing w:after="120"/>
        <w:rPr>
          <w:color w:val="333399"/>
          <w:sz w:val="22"/>
          <w:szCs w:val="22"/>
        </w:rPr>
      </w:pPr>
      <w:ins w:id="35" w:author="CLo3" w:date="2017-01-23T07:28:00Z">
        <w:r>
          <w:rPr>
            <w:color w:val="333399"/>
            <w:sz w:val="22"/>
            <w:szCs w:val="22"/>
          </w:rPr>
          <w:t>For the above identified functional gaps and potential solution frameworks, i</w:t>
        </w:r>
        <w:r w:rsidR="001172BB">
          <w:rPr>
            <w:color w:val="333399"/>
            <w:sz w:val="22"/>
            <w:szCs w:val="22"/>
          </w:rPr>
          <w:t xml:space="preserve">t is recommended to investigate </w:t>
        </w:r>
      </w:ins>
      <w:ins w:id="36" w:author="CLo2" w:date="2017-01-24T00:55:00Z">
        <w:r w:rsidR="000246BE">
          <w:rPr>
            <w:color w:val="333399"/>
            <w:sz w:val="22"/>
            <w:szCs w:val="22"/>
          </w:rPr>
          <w:t xml:space="preserve">extensions to </w:t>
        </w:r>
      </w:ins>
      <w:ins w:id="37" w:author="CLo3" w:date="2017-01-23T07:29:00Z">
        <w:r>
          <w:rPr>
            <w:color w:val="333399"/>
            <w:sz w:val="22"/>
            <w:szCs w:val="22"/>
          </w:rPr>
          <w:t>the existing capabilities defined in the 3GPP MBMS and PSS service layer specifications</w:t>
        </w:r>
      </w:ins>
      <w:ins w:id="38" w:author="CLo3" w:date="2017-01-23T07:30:00Z">
        <w:r>
          <w:rPr>
            <w:color w:val="333399"/>
            <w:sz w:val="22"/>
            <w:szCs w:val="22"/>
          </w:rPr>
          <w:t xml:space="preserve"> </w:t>
        </w:r>
        <w:del w:id="39" w:author="CLo2" w:date="2017-01-24T00:56:00Z">
          <w:r w:rsidDel="000246BE">
            <w:rPr>
              <w:color w:val="333399"/>
              <w:sz w:val="22"/>
              <w:szCs w:val="22"/>
            </w:rPr>
            <w:delText>and determine whether they are suitable or may need to be extended</w:delText>
          </w:r>
        </w:del>
      </w:ins>
      <w:ins w:id="40" w:author="CLo2" w:date="2017-01-24T00:56:00Z">
        <w:r w:rsidR="000246BE">
          <w:rPr>
            <w:color w:val="333399"/>
            <w:sz w:val="22"/>
            <w:szCs w:val="22"/>
          </w:rPr>
          <w:t>necessary</w:t>
        </w:r>
      </w:ins>
      <w:ins w:id="41" w:author="CLo3" w:date="2017-01-23T07:31:00Z">
        <w:r>
          <w:rPr>
            <w:color w:val="333399"/>
            <w:sz w:val="22"/>
            <w:szCs w:val="22"/>
          </w:rPr>
          <w:t xml:space="preserve"> to fulfil the gaps.</w:t>
        </w:r>
      </w:ins>
      <w:ins w:id="42" w:author="CLo3" w:date="2017-01-23T07:29:00Z">
        <w:r>
          <w:rPr>
            <w:color w:val="333399"/>
            <w:sz w:val="22"/>
            <w:szCs w:val="22"/>
          </w:rPr>
          <w:t xml:space="preserve"> </w:t>
        </w:r>
      </w:ins>
      <w:ins w:id="43" w:author="CLo3" w:date="2017-01-23T07:32:00Z">
        <w:r>
          <w:rPr>
            <w:color w:val="333399"/>
            <w:sz w:val="22"/>
            <w:szCs w:val="22"/>
          </w:rPr>
          <w:t xml:space="preserve">Such </w:t>
        </w:r>
        <w:del w:id="44" w:author="CLo2" w:date="2017-01-24T00:57:00Z">
          <w:r w:rsidDel="000246BE">
            <w:rPr>
              <w:color w:val="333399"/>
              <w:sz w:val="22"/>
              <w:szCs w:val="22"/>
            </w:rPr>
            <w:delText>investigation</w:delText>
          </w:r>
        </w:del>
      </w:ins>
      <w:ins w:id="45" w:author="CLo3" w:date="2017-01-23T07:36:00Z">
        <w:del w:id="46" w:author="CLo2" w:date="2017-01-24T00:57:00Z">
          <w:r w:rsidDel="000246BE">
            <w:rPr>
              <w:color w:val="333399"/>
              <w:sz w:val="22"/>
              <w:szCs w:val="22"/>
            </w:rPr>
            <w:delText xml:space="preserve"> </w:delText>
          </w:r>
        </w:del>
      </w:ins>
      <w:ins w:id="47" w:author="CLo3" w:date="2017-01-23T07:17:00Z">
        <w:del w:id="48" w:author="CLo2" w:date="2017-01-24T00:57:00Z">
          <w:r w:rsidR="00A26E4D" w:rsidDel="000246BE">
            <w:rPr>
              <w:color w:val="333399"/>
              <w:sz w:val="22"/>
              <w:szCs w:val="22"/>
            </w:rPr>
            <w:delText>may</w:delText>
          </w:r>
        </w:del>
      </w:ins>
      <w:ins w:id="49" w:author="CLo3" w:date="2017-01-23T07:22:00Z">
        <w:del w:id="50" w:author="CLo2" w:date="2017-01-24T00:57:00Z">
          <w:r w:rsidR="00A26E4D" w:rsidDel="000246BE">
            <w:rPr>
              <w:color w:val="333399"/>
              <w:sz w:val="22"/>
              <w:szCs w:val="22"/>
            </w:rPr>
            <w:delText xml:space="preserve"> </w:delText>
          </w:r>
        </w:del>
      </w:ins>
      <w:ins w:id="51" w:author="CLo3" w:date="2017-01-23T07:36:00Z">
        <w:del w:id="52" w:author="CLo2" w:date="2017-01-24T00:57:00Z">
          <w:r w:rsidDel="000246BE">
            <w:rPr>
              <w:color w:val="333399"/>
              <w:sz w:val="22"/>
              <w:szCs w:val="22"/>
            </w:rPr>
            <w:delText>lead</w:delText>
          </w:r>
        </w:del>
      </w:ins>
      <w:ins w:id="53" w:author="CLo2" w:date="2017-01-24T00:57:00Z">
        <w:r w:rsidR="000246BE">
          <w:rPr>
            <w:color w:val="333399"/>
            <w:sz w:val="22"/>
            <w:szCs w:val="22"/>
          </w:rPr>
          <w:t>extensions will likely require</w:t>
        </w:r>
      </w:ins>
      <w:ins w:id="54" w:author="CLo3" w:date="2017-01-23T07:36:00Z">
        <w:r>
          <w:rPr>
            <w:color w:val="333399"/>
            <w:sz w:val="22"/>
            <w:szCs w:val="22"/>
          </w:rPr>
          <w:t xml:space="preserve"> </w:t>
        </w:r>
        <w:del w:id="55" w:author="CLo2" w:date="2017-01-24T00:58:00Z">
          <w:r w:rsidDel="000246BE">
            <w:rPr>
              <w:color w:val="333399"/>
              <w:sz w:val="22"/>
              <w:szCs w:val="22"/>
            </w:rPr>
            <w:delText>to</w:delText>
          </w:r>
        </w:del>
      </w:ins>
      <w:ins w:id="56" w:author="CLo3" w:date="2017-01-23T07:21:00Z">
        <w:del w:id="57" w:author="CLo2" w:date="2017-01-24T00:58:00Z">
          <w:r w:rsidR="00A26E4D" w:rsidDel="000246BE">
            <w:rPr>
              <w:color w:val="333399"/>
              <w:sz w:val="22"/>
              <w:szCs w:val="22"/>
            </w:rPr>
            <w:delText xml:space="preserve"> </w:delText>
          </w:r>
        </w:del>
      </w:ins>
      <w:ins w:id="58" w:author="CLo3" w:date="2017-01-23T07:22:00Z">
        <w:r w:rsidR="00A26E4D">
          <w:rPr>
            <w:color w:val="333399"/>
            <w:sz w:val="22"/>
            <w:szCs w:val="22"/>
          </w:rPr>
          <w:t xml:space="preserve">future, </w:t>
        </w:r>
      </w:ins>
      <w:ins w:id="59" w:author="CLo3" w:date="2017-01-23T07:21:00Z">
        <w:r w:rsidR="00A26E4D">
          <w:rPr>
            <w:color w:val="333399"/>
            <w:sz w:val="22"/>
            <w:szCs w:val="22"/>
          </w:rPr>
          <w:t>stage 3 work</w:t>
        </w:r>
        <w:r>
          <w:rPr>
            <w:color w:val="333399"/>
            <w:sz w:val="22"/>
            <w:szCs w:val="22"/>
          </w:rPr>
          <w:t xml:space="preserve"> which </w:t>
        </w:r>
      </w:ins>
      <w:ins w:id="60" w:author="CLo3" w:date="2017-01-23T07:23:00Z">
        <w:r w:rsidR="00A26E4D">
          <w:rPr>
            <w:color w:val="333399"/>
            <w:sz w:val="22"/>
            <w:szCs w:val="22"/>
          </w:rPr>
          <w:t xml:space="preserve">is </w:t>
        </w:r>
        <w:del w:id="61" w:author="CLo2" w:date="2017-01-24T00:58:00Z">
          <w:r w:rsidR="00A26E4D" w:rsidDel="000246BE">
            <w:rPr>
              <w:color w:val="333399"/>
              <w:sz w:val="22"/>
              <w:szCs w:val="22"/>
            </w:rPr>
            <w:delText>outside</w:delText>
          </w:r>
        </w:del>
      </w:ins>
      <w:ins w:id="62" w:author="CLo2" w:date="2017-01-24T00:58:00Z">
        <w:r w:rsidR="000246BE">
          <w:rPr>
            <w:color w:val="333399"/>
            <w:sz w:val="22"/>
            <w:szCs w:val="22"/>
          </w:rPr>
          <w:t>beyond</w:t>
        </w:r>
      </w:ins>
      <w:ins w:id="63" w:author="CLo3" w:date="2017-01-23T07:23:00Z">
        <w:r w:rsidR="00A26E4D">
          <w:rPr>
            <w:color w:val="333399"/>
            <w:sz w:val="22"/>
            <w:szCs w:val="22"/>
          </w:rPr>
          <w:t xml:space="preserve"> the scope of the FS_IS3 study item and this Technical Report.</w:t>
        </w:r>
      </w:ins>
      <w:del w:id="64" w:author="CLo3" w:date="2017-01-23T07:37:00Z">
        <w:r w:rsidR="00DE5CF2" w:rsidRPr="00544AF6" w:rsidDel="001172BB">
          <w:rPr>
            <w:color w:val="333399"/>
            <w:sz w:val="22"/>
            <w:szCs w:val="22"/>
          </w:rPr>
          <w:delText xml:space="preserve">It is proposed as follow-up to the FS_IS3 study that normative work be undertaken in Rel-15 to address the gaps identified in this Technical Report. Regarding topic 1), there should be </w:delText>
        </w:r>
        <w:r w:rsidR="001054FD" w:rsidRPr="00544AF6" w:rsidDel="001172BB">
          <w:rPr>
            <w:color w:val="333399"/>
            <w:sz w:val="22"/>
            <w:szCs w:val="22"/>
          </w:rPr>
          <w:delText>defined notification mechanism(s), appropriate for the different types of services provided by MBMS and PSS, to dynamically trigger the interactivity-enabled applications to perform the interactivity-specific tasks</w:delText>
        </w:r>
        <w:r w:rsidR="004E0A56" w:rsidRPr="00544AF6" w:rsidDel="001172BB">
          <w:rPr>
            <w:color w:val="333399"/>
            <w:sz w:val="22"/>
            <w:szCs w:val="22"/>
          </w:rPr>
          <w:delText xml:space="preserve"> </w:delText>
        </w:r>
        <w:r w:rsidR="001054FD" w:rsidRPr="00544AF6" w:rsidDel="001172BB">
          <w:rPr>
            <w:color w:val="333399"/>
            <w:sz w:val="22"/>
            <w:szCs w:val="22"/>
          </w:rPr>
          <w:delText>for which they are designed</w:delText>
        </w:r>
        <w:r w:rsidR="004E0A56" w:rsidRPr="00544AF6" w:rsidDel="001172BB">
          <w:rPr>
            <w:color w:val="333399"/>
            <w:sz w:val="22"/>
            <w:szCs w:val="22"/>
          </w:rPr>
          <w:delText>, at specific times</w:delText>
        </w:r>
        <w:r w:rsidR="001054FD" w:rsidRPr="00544AF6" w:rsidDel="001172BB">
          <w:rPr>
            <w:color w:val="333399"/>
            <w:sz w:val="22"/>
            <w:szCs w:val="22"/>
          </w:rPr>
          <w:delText xml:space="preserve">. For broadcast or unicast DASH services, DASH Events as described in clause 9 may represent a suitable solution. However, </w:delText>
        </w:r>
        <w:r w:rsidR="004E0A56" w:rsidRPr="00544AF6" w:rsidDel="001172BB">
          <w:rPr>
            <w:color w:val="333399"/>
            <w:sz w:val="22"/>
            <w:szCs w:val="22"/>
          </w:rPr>
          <w:delText xml:space="preserve">similar </w:delText>
        </w:r>
        <w:r w:rsidR="001054FD" w:rsidRPr="00544AF6" w:rsidDel="001172BB">
          <w:rPr>
            <w:color w:val="333399"/>
            <w:sz w:val="22"/>
            <w:szCs w:val="22"/>
          </w:rPr>
          <w:delText xml:space="preserve">interactivity event notification mechanism should be available </w:delText>
        </w:r>
        <w:r w:rsidR="004E0A56" w:rsidRPr="00544AF6" w:rsidDel="001172BB">
          <w:rPr>
            <w:color w:val="333399"/>
            <w:sz w:val="22"/>
            <w:szCs w:val="22"/>
          </w:rPr>
          <w:delText>in the delivery of other service types</w:delText>
        </w:r>
        <w:r w:rsidR="001054FD" w:rsidRPr="00544AF6" w:rsidDel="001172BB">
          <w:rPr>
            <w:color w:val="333399"/>
            <w:sz w:val="22"/>
            <w:szCs w:val="22"/>
          </w:rPr>
          <w:delText xml:space="preserve"> such as RTP-based streaming or NRT file delivery service. For top</w:delText>
        </w:r>
        <w:r w:rsidR="004E0A56" w:rsidRPr="00544AF6" w:rsidDel="001172BB">
          <w:rPr>
            <w:color w:val="333399"/>
            <w:sz w:val="22"/>
            <w:szCs w:val="22"/>
          </w:rPr>
          <w:delText>i</w:delText>
        </w:r>
        <w:r w:rsidR="001054FD" w:rsidRPr="00544AF6" w:rsidDel="001172BB">
          <w:rPr>
            <w:color w:val="333399"/>
            <w:sz w:val="22"/>
            <w:szCs w:val="22"/>
          </w:rPr>
          <w:delText>c 2), there</w:delText>
        </w:r>
        <w:r w:rsidR="004E0A56" w:rsidRPr="00544AF6" w:rsidDel="001172BB">
          <w:rPr>
            <w:color w:val="333399"/>
            <w:sz w:val="22"/>
            <w:szCs w:val="22"/>
          </w:rPr>
          <w:delText xml:space="preserve"> should be a specified method to enable</w:delText>
        </w:r>
        <w:r w:rsidR="001054FD" w:rsidRPr="00544AF6" w:rsidDel="001172BB">
          <w:rPr>
            <w:color w:val="333399"/>
            <w:sz w:val="22"/>
            <w:szCs w:val="22"/>
          </w:rPr>
          <w:delText xml:space="preserve"> personalization of the user interface/user experience </w:delText>
        </w:r>
        <w:r w:rsidR="004E0A56" w:rsidRPr="00544AF6" w:rsidDel="001172BB">
          <w:rPr>
            <w:color w:val="333399"/>
            <w:sz w:val="22"/>
            <w:szCs w:val="22"/>
          </w:rPr>
          <w:delText>during an incidence</w:delText>
        </w:r>
        <w:r w:rsidR="001054FD" w:rsidRPr="00544AF6" w:rsidDel="001172BB">
          <w:rPr>
            <w:color w:val="333399"/>
            <w:sz w:val="22"/>
            <w:szCs w:val="22"/>
          </w:rPr>
          <w:delText xml:space="preserve"> of </w:delText>
        </w:r>
        <w:r w:rsidR="004E0A56" w:rsidRPr="00544AF6" w:rsidDel="001172BB">
          <w:rPr>
            <w:color w:val="333399"/>
            <w:sz w:val="22"/>
            <w:szCs w:val="22"/>
          </w:rPr>
          <w:delText xml:space="preserve">an interactive event. </w:delText>
        </w:r>
        <w:r w:rsidR="001054FD" w:rsidRPr="00544AF6" w:rsidDel="001172BB">
          <w:rPr>
            <w:color w:val="333399"/>
            <w:sz w:val="22"/>
            <w:szCs w:val="22"/>
          </w:rPr>
          <w:delText xml:space="preserve">Such personalization might make use of information </w:delText>
        </w:r>
        <w:r w:rsidR="00125C57" w:rsidRPr="00544AF6" w:rsidDel="001172BB">
          <w:rPr>
            <w:color w:val="333399"/>
            <w:sz w:val="22"/>
            <w:szCs w:val="22"/>
          </w:rPr>
          <w:delText>regarding</w:delText>
        </w:r>
        <w:r w:rsidR="001054FD" w:rsidRPr="00544AF6" w:rsidDel="001172BB">
          <w:rPr>
            <w:color w:val="333399"/>
            <w:sz w:val="22"/>
            <w:szCs w:val="22"/>
          </w:rPr>
          <w:delText xml:space="preserve"> the use</w:delText>
        </w:r>
        <w:r w:rsidR="00125C57" w:rsidRPr="00544AF6" w:rsidDel="001172BB">
          <w:rPr>
            <w:color w:val="333399"/>
            <w:sz w:val="22"/>
            <w:szCs w:val="22"/>
          </w:rPr>
          <w:delText xml:space="preserve">r/associated device, such as </w:delText>
        </w:r>
        <w:r w:rsidR="001054FD" w:rsidRPr="00544AF6" w:rsidDel="001172BB">
          <w:rPr>
            <w:color w:val="333399"/>
            <w:sz w:val="22"/>
            <w:szCs w:val="22"/>
          </w:rPr>
          <w:delText>user profile/preference information, or his/her current location</w:delText>
        </w:r>
        <w:r w:rsidR="00125C57" w:rsidRPr="00544AF6" w:rsidDel="001172BB">
          <w:rPr>
            <w:color w:val="333399"/>
            <w:sz w:val="22"/>
            <w:szCs w:val="22"/>
          </w:rPr>
          <w:delText xml:space="preserve">. On topic 3), there should be </w:delText>
        </w:r>
        <w:r w:rsidR="004E0A56" w:rsidRPr="00544AF6" w:rsidDel="001172BB">
          <w:rPr>
            <w:color w:val="333399"/>
            <w:sz w:val="22"/>
            <w:szCs w:val="22"/>
          </w:rPr>
          <w:delText xml:space="preserve">a </w:delText>
        </w:r>
        <w:r w:rsidR="00125C57" w:rsidRPr="00544AF6" w:rsidDel="001172BB">
          <w:rPr>
            <w:color w:val="333399"/>
            <w:sz w:val="22"/>
            <w:szCs w:val="22"/>
          </w:rPr>
          <w:delText>defined means to uniquely identify an interactivity application from other interactivity-related content items, such as media files for display under application</w:delText>
        </w:r>
        <w:r w:rsidR="004E0A56" w:rsidRPr="00544AF6" w:rsidDel="001172BB">
          <w:rPr>
            <w:color w:val="333399"/>
            <w:sz w:val="22"/>
            <w:szCs w:val="22"/>
          </w:rPr>
          <w:delText xml:space="preserve"> control</w:delText>
        </w:r>
        <w:r w:rsidR="00125C57" w:rsidRPr="00544AF6" w:rsidDel="001172BB">
          <w:rPr>
            <w:color w:val="333399"/>
            <w:sz w:val="22"/>
            <w:szCs w:val="22"/>
          </w:rPr>
          <w:delText xml:space="preserve">, during an interactivity event, </w:delText>
        </w:r>
        <w:r w:rsidR="004E0A56" w:rsidRPr="00544AF6" w:rsidDel="001172BB">
          <w:rPr>
            <w:color w:val="333399"/>
            <w:sz w:val="22"/>
            <w:szCs w:val="22"/>
          </w:rPr>
          <w:delText>when</w:delText>
        </w:r>
        <w:r w:rsidR="00125C57" w:rsidRPr="00544AF6" w:rsidDel="001172BB">
          <w:rPr>
            <w:color w:val="333399"/>
            <w:sz w:val="22"/>
            <w:szCs w:val="22"/>
          </w:rPr>
          <w:delText xml:space="preserve"> these files </w:delText>
        </w:r>
        <w:r w:rsidR="004E0A56" w:rsidRPr="00544AF6" w:rsidDel="001172BB">
          <w:rPr>
            <w:color w:val="333399"/>
            <w:sz w:val="22"/>
            <w:szCs w:val="22"/>
          </w:rPr>
          <w:delText>are</w:delText>
        </w:r>
        <w:r w:rsidR="00125C57" w:rsidRPr="00544AF6" w:rsidDel="001172BB">
          <w:rPr>
            <w:color w:val="333399"/>
            <w:sz w:val="22"/>
            <w:szCs w:val="22"/>
          </w:rPr>
          <w:delText xml:space="preserve"> bundled </w:delText>
        </w:r>
        <w:r w:rsidR="004E0A56" w:rsidRPr="00544AF6" w:rsidDel="001172BB">
          <w:rPr>
            <w:color w:val="333399"/>
            <w:sz w:val="22"/>
            <w:szCs w:val="22"/>
          </w:rPr>
          <w:delText>for</w:delText>
        </w:r>
        <w:r w:rsidR="00125C57" w:rsidRPr="00544AF6" w:rsidDel="001172BB">
          <w:rPr>
            <w:color w:val="333399"/>
            <w:sz w:val="22"/>
            <w:szCs w:val="22"/>
          </w:rPr>
          <w:delText xml:space="preserve"> delivery – for example as a multipart MIME aggregate document. Last for not least, concerning topic 4), a signaling mechanism should be defined to enable and manage the device </w:delText>
        </w:r>
        <w:r w:rsidR="004E0A56" w:rsidRPr="00544AF6" w:rsidDel="001172BB">
          <w:rPr>
            <w:color w:val="333399"/>
            <w:sz w:val="22"/>
            <w:szCs w:val="22"/>
          </w:rPr>
          <w:delText>in</w:delText>
        </w:r>
        <w:r w:rsidR="00125C57" w:rsidRPr="00544AF6" w:rsidDel="001172BB">
          <w:rPr>
            <w:color w:val="333399"/>
            <w:sz w:val="22"/>
            <w:szCs w:val="22"/>
          </w:rPr>
          <w:delText xml:space="preserve"> the collection and reporting </w:delText>
        </w:r>
        <w:r w:rsidR="004E0A56" w:rsidRPr="00544AF6" w:rsidDel="001172BB">
          <w:rPr>
            <w:color w:val="333399"/>
            <w:sz w:val="22"/>
            <w:szCs w:val="22"/>
          </w:rPr>
          <w:delText>of</w:delText>
        </w:r>
        <w:r w:rsidR="00125C57" w:rsidRPr="00544AF6" w:rsidDel="001172BB">
          <w:rPr>
            <w:color w:val="333399"/>
            <w:sz w:val="22"/>
            <w:szCs w:val="22"/>
          </w:rPr>
          <w:delText xml:space="preserve"> the usage or engagement by the user of interactivity features</w:delText>
        </w:r>
        <w:r w:rsidR="004E0A56" w:rsidRPr="00544AF6" w:rsidDel="001172BB">
          <w:rPr>
            <w:color w:val="333399"/>
            <w:sz w:val="22"/>
            <w:szCs w:val="22"/>
          </w:rPr>
          <w:delText>,</w:delText>
        </w:r>
        <w:r w:rsidR="00125C57" w:rsidRPr="00544AF6" w:rsidDel="001172BB">
          <w:rPr>
            <w:color w:val="333399"/>
            <w:sz w:val="22"/>
            <w:szCs w:val="22"/>
          </w:rPr>
          <w:delText xml:space="preserve"> including the capability to selectively control the</w:delText>
        </w:r>
        <w:r w:rsidR="004E0A56" w:rsidRPr="00544AF6" w:rsidDel="001172BB">
          <w:rPr>
            <w:color w:val="333399"/>
            <w:sz w:val="22"/>
            <w:szCs w:val="22"/>
          </w:rPr>
          <w:delText xml:space="preserve"> user/device population to</w:delText>
        </w:r>
        <w:r w:rsidR="00125C57" w:rsidRPr="00544AF6" w:rsidDel="001172BB">
          <w:rPr>
            <w:color w:val="333399"/>
            <w:sz w:val="22"/>
            <w:szCs w:val="22"/>
          </w:rPr>
          <w:delText xml:space="preserve"> perform the reporting. Also pertaining to the measurement and reporting of interactivity usage is the need to define a service framework t</w:delText>
        </w:r>
        <w:r w:rsidR="004E0A56" w:rsidRPr="00544AF6" w:rsidDel="001172BB">
          <w:rPr>
            <w:color w:val="333399"/>
            <w:sz w:val="22"/>
            <w:szCs w:val="22"/>
          </w:rPr>
          <w:delText>o ensure the protection of user identity and privacy, which should include the secure storage of collected interactivity usage data in the device.</w:delText>
        </w:r>
      </w:del>
      <w:r w:rsidR="004E0A56" w:rsidRPr="00544AF6">
        <w:rPr>
          <w:color w:val="333399"/>
          <w:sz w:val="22"/>
          <w:szCs w:val="22"/>
        </w:rPr>
        <w:t xml:space="preserve"> </w:t>
      </w:r>
    </w:p>
    <w:p w:rsidR="00680486" w:rsidRPr="006E0C8C" w:rsidRDefault="00680486" w:rsidP="00680486">
      <w:pPr>
        <w:tabs>
          <w:tab w:val="left" w:pos="1080"/>
        </w:tabs>
        <w:spacing w:before="240"/>
        <w:rPr>
          <w:szCs w:val="24"/>
          <w:lang w:val="en-US"/>
        </w:rPr>
      </w:pPr>
      <w:r w:rsidRPr="006E0C8C">
        <w:rPr>
          <w:szCs w:val="24"/>
          <w:lang w:val="en-US"/>
        </w:rPr>
        <w:t>==============</w:t>
      </w:r>
      <w:r w:rsidR="006E0C8C">
        <w:rPr>
          <w:szCs w:val="24"/>
          <w:lang w:val="en-US"/>
        </w:rPr>
        <w:t>============================</w:t>
      </w:r>
    </w:p>
    <w:p w:rsidR="00CC3315" w:rsidRPr="006536CF" w:rsidRDefault="006536CF" w:rsidP="006536CF">
      <w:pPr>
        <w:tabs>
          <w:tab w:val="left" w:pos="720"/>
        </w:tabs>
        <w:spacing w:before="120"/>
        <w:ind w:left="720" w:hanging="720"/>
        <w:rPr>
          <w:rFonts w:ascii="Arial" w:hAnsi="Arial" w:cs="Arial"/>
          <w:sz w:val="32"/>
          <w:szCs w:val="32"/>
        </w:rPr>
      </w:pPr>
      <w:r w:rsidRPr="006536CF">
        <w:rPr>
          <w:rFonts w:ascii="Arial" w:hAnsi="Arial" w:cs="Arial"/>
          <w:sz w:val="32"/>
          <w:szCs w:val="32"/>
          <w:lang w:val="en-US"/>
        </w:rPr>
        <w:t>3</w:t>
      </w:r>
      <w:r w:rsidR="00F03A5F" w:rsidRPr="006536CF">
        <w:rPr>
          <w:rFonts w:ascii="Arial" w:hAnsi="Arial" w:cs="Arial"/>
          <w:sz w:val="32"/>
          <w:szCs w:val="32"/>
          <w:lang w:val="en-US"/>
        </w:rPr>
        <w:tab/>
      </w:r>
      <w:r w:rsidR="00F03A5F" w:rsidRPr="006536CF">
        <w:rPr>
          <w:rFonts w:ascii="Arial" w:hAnsi="Arial" w:cs="Arial"/>
          <w:sz w:val="32"/>
          <w:szCs w:val="32"/>
          <w:lang w:val="en-US"/>
        </w:rPr>
        <w:tab/>
      </w:r>
      <w:r w:rsidR="00CC3315" w:rsidRPr="006536CF">
        <w:rPr>
          <w:rFonts w:ascii="Arial" w:hAnsi="Arial" w:cs="Arial"/>
          <w:sz w:val="32"/>
          <w:szCs w:val="32"/>
        </w:rPr>
        <w:t>Proposal</w:t>
      </w:r>
    </w:p>
    <w:p w:rsidR="00CC3315" w:rsidRPr="007F634A" w:rsidRDefault="00680486" w:rsidP="00CC3315">
      <w:pPr>
        <w:tabs>
          <w:tab w:val="left" w:pos="0"/>
        </w:tabs>
        <w:rPr>
          <w:sz w:val="22"/>
          <w:szCs w:val="22"/>
          <w:lang w:val="en-US"/>
        </w:rPr>
      </w:pPr>
      <w:r>
        <w:rPr>
          <w:sz w:val="22"/>
          <w:szCs w:val="22"/>
          <w:lang w:val="en-US"/>
        </w:rPr>
        <w:t>It is proposed that the</w:t>
      </w:r>
      <w:r w:rsidR="006A41E4">
        <w:rPr>
          <w:sz w:val="22"/>
          <w:szCs w:val="22"/>
          <w:lang w:val="en-US"/>
        </w:rPr>
        <w:t xml:space="preserve"> text in Sec. 2</w:t>
      </w:r>
      <w:r>
        <w:rPr>
          <w:sz w:val="22"/>
          <w:szCs w:val="22"/>
          <w:lang w:val="en-US"/>
        </w:rPr>
        <w:t xml:space="preserve"> be</w:t>
      </w:r>
      <w:r w:rsidR="006A41E4">
        <w:rPr>
          <w:sz w:val="22"/>
          <w:szCs w:val="22"/>
          <w:lang w:val="en-US"/>
        </w:rPr>
        <w:t xml:space="preserve"> discussed and agreed to be incorporated</w:t>
      </w:r>
      <w:r w:rsidR="00A10666">
        <w:rPr>
          <w:sz w:val="22"/>
          <w:szCs w:val="22"/>
          <w:lang w:val="en-US"/>
        </w:rPr>
        <w:t xml:space="preserve"> as clause 13 of </w:t>
      </w:r>
      <w:r w:rsidR="006A41E4">
        <w:rPr>
          <w:sz w:val="22"/>
          <w:szCs w:val="22"/>
          <w:lang w:val="en-US"/>
        </w:rPr>
        <w:t xml:space="preserve">TR 26.953, </w:t>
      </w:r>
      <w:r w:rsidR="00A10666">
        <w:rPr>
          <w:sz w:val="22"/>
          <w:szCs w:val="22"/>
          <w:lang w:val="en-US"/>
        </w:rPr>
        <w:t>in representing</w:t>
      </w:r>
      <w:r w:rsidR="006A41E4">
        <w:rPr>
          <w:sz w:val="22"/>
          <w:szCs w:val="22"/>
          <w:lang w:val="en-US"/>
        </w:rPr>
        <w:t xml:space="preserve"> the </w:t>
      </w:r>
      <w:r w:rsidR="00A10666">
        <w:rPr>
          <w:sz w:val="22"/>
          <w:szCs w:val="22"/>
          <w:lang w:val="en-US"/>
        </w:rPr>
        <w:t>conclusion</w:t>
      </w:r>
      <w:r w:rsidR="006A41E4">
        <w:rPr>
          <w:sz w:val="22"/>
          <w:szCs w:val="22"/>
          <w:lang w:val="en-US"/>
        </w:rPr>
        <w:t xml:space="preserve"> </w:t>
      </w:r>
      <w:ins w:id="65" w:author="CLo3" w:date="2017-01-23T07:43:00Z">
        <w:r w:rsidR="001172BB">
          <w:rPr>
            <w:sz w:val="22"/>
            <w:szCs w:val="22"/>
            <w:lang w:val="en-US"/>
          </w:rPr>
          <w:t xml:space="preserve">and recommendation </w:t>
        </w:r>
      </w:ins>
      <w:r w:rsidR="00A10666">
        <w:rPr>
          <w:sz w:val="22"/>
          <w:szCs w:val="22"/>
          <w:lang w:val="en-US"/>
        </w:rPr>
        <w:t>of the FS_IS3 study item</w:t>
      </w:r>
      <w:del w:id="66" w:author="CLo3" w:date="2017-01-23T07:44:00Z">
        <w:r w:rsidR="00A10666" w:rsidDel="001172BB">
          <w:rPr>
            <w:sz w:val="22"/>
            <w:szCs w:val="22"/>
            <w:lang w:val="en-US"/>
          </w:rPr>
          <w:delText xml:space="preserve"> and which includes proposed tasks for</w:delText>
        </w:r>
        <w:r w:rsidR="006A41E4" w:rsidDel="001172BB">
          <w:rPr>
            <w:sz w:val="22"/>
            <w:szCs w:val="22"/>
            <w:lang w:val="en-US"/>
          </w:rPr>
          <w:delText xml:space="preserve"> </w:delText>
        </w:r>
        <w:r w:rsidR="00A10666" w:rsidDel="001172BB">
          <w:rPr>
            <w:sz w:val="22"/>
            <w:szCs w:val="22"/>
            <w:lang w:val="en-US"/>
          </w:rPr>
          <w:delText xml:space="preserve">future </w:delText>
        </w:r>
        <w:r w:rsidR="006A41E4" w:rsidDel="001172BB">
          <w:rPr>
            <w:sz w:val="22"/>
            <w:szCs w:val="22"/>
            <w:lang w:val="en-US"/>
          </w:rPr>
          <w:delText>normative work in SA4 on 3GPP service interactivity</w:delText>
        </w:r>
      </w:del>
      <w:r w:rsidR="006A41E4">
        <w:rPr>
          <w:sz w:val="22"/>
          <w:szCs w:val="22"/>
          <w:lang w:val="en-US"/>
        </w:rPr>
        <w:t>.</w:t>
      </w:r>
    </w:p>
    <w:p w:rsidR="00CC3315" w:rsidRPr="007F634A" w:rsidRDefault="00CC3315" w:rsidP="007F634A">
      <w:pPr>
        <w:tabs>
          <w:tab w:val="left" w:pos="0"/>
        </w:tabs>
        <w:rPr>
          <w:sz w:val="22"/>
          <w:szCs w:val="22"/>
          <w:lang w:val="en-US"/>
        </w:rPr>
      </w:pPr>
    </w:p>
    <w:p w:rsidR="002745AE" w:rsidRPr="002745AE" w:rsidRDefault="002745AE" w:rsidP="002745AE">
      <w:pPr>
        <w:rPr>
          <w:lang w:val="en-US"/>
        </w:rPr>
      </w:pPr>
    </w:p>
    <w:p w:rsidR="00D76EE1" w:rsidRPr="00D76EE1" w:rsidRDefault="00D76EE1" w:rsidP="00D76EE1">
      <w:pPr>
        <w:ind w:left="360" w:hanging="360"/>
        <w:rPr>
          <w:lang w:val="en-US"/>
        </w:rPr>
      </w:pPr>
    </w:p>
    <w:sectPr w:rsidR="00D76EE1" w:rsidRPr="00D76EE1" w:rsidSect="00E72D76">
      <w:headerReference w:type="even"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4C32" w:rsidRDefault="00164C32">
      <w:r>
        <w:separator/>
      </w:r>
    </w:p>
  </w:endnote>
  <w:endnote w:type="continuationSeparator" w:id="0">
    <w:p w:rsidR="00164C32" w:rsidRDefault="00164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AA" w:rsidRDefault="00B62EA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660B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60B0">
      <w:rPr>
        <w:rStyle w:val="PageNumber"/>
      </w:rPr>
      <w:t>2</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4C32" w:rsidRDefault="00164C32">
      <w:r>
        <w:separator/>
      </w:r>
    </w:p>
  </w:footnote>
  <w:footnote w:type="continuationSeparator" w:id="0">
    <w:p w:rsidR="00164C32" w:rsidRDefault="00164C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AA" w:rsidRDefault="00B62E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6.5pt;height:16.5pt" o:bullet="t">
        <v:imagedata r:id="rId1" o:title="artCABC"/>
      </v:shape>
    </w:pict>
  </w:numPicBullet>
  <w:abstractNum w:abstractNumId="0"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E7541A9"/>
    <w:multiLevelType w:val="hybridMultilevel"/>
    <w:tmpl w:val="7AEE6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3"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4" w15:restartNumberingAfterBreak="0">
    <w:nsid w:val="284943F6"/>
    <w:multiLevelType w:val="multilevel"/>
    <w:tmpl w:val="D95C2324"/>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2F57CB"/>
    <w:multiLevelType w:val="hybridMultilevel"/>
    <w:tmpl w:val="7F1AA0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9F62530"/>
    <w:multiLevelType w:val="hybridMultilevel"/>
    <w:tmpl w:val="D810768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5"/>
  </w:num>
  <w:num w:numId="4">
    <w:abstractNumId w:val="10"/>
  </w:num>
  <w:num w:numId="5">
    <w:abstractNumId w:val="3"/>
  </w:num>
  <w:num w:numId="6">
    <w:abstractNumId w:val="0"/>
  </w:num>
  <w:num w:numId="7">
    <w:abstractNumId w:val="2"/>
    <w:lvlOverride w:ilvl="0">
      <w:startOverride w:val="1"/>
    </w:lvlOverride>
  </w:num>
  <w:num w:numId="8">
    <w:abstractNumId w:val="9"/>
  </w:num>
  <w:num w:numId="9">
    <w:abstractNumId w:val="1"/>
  </w:num>
  <w:num w:numId="10">
    <w:abstractNumId w:val="6"/>
  </w:num>
  <w:num w:numId="11">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o">
    <w15:presenceInfo w15:providerId="None" w15:userId="CLo"/>
  </w15:person>
  <w15:person w15:author="CLo3">
    <w15:presenceInfo w15:providerId="None" w15:userId="CLo3"/>
  </w15:person>
  <w15:person w15:author="CLo2">
    <w15:presenceInfo w15:providerId="None" w15:userId="CL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5C7A"/>
    <w:rsid w:val="00005FBB"/>
    <w:rsid w:val="0000694C"/>
    <w:rsid w:val="00010966"/>
    <w:rsid w:val="000114D9"/>
    <w:rsid w:val="00011E87"/>
    <w:rsid w:val="00013754"/>
    <w:rsid w:val="00013F2D"/>
    <w:rsid w:val="00014A17"/>
    <w:rsid w:val="00015592"/>
    <w:rsid w:val="00015972"/>
    <w:rsid w:val="00015CF3"/>
    <w:rsid w:val="000160AF"/>
    <w:rsid w:val="00017234"/>
    <w:rsid w:val="00020A1E"/>
    <w:rsid w:val="000219B9"/>
    <w:rsid w:val="000226DA"/>
    <w:rsid w:val="00022D58"/>
    <w:rsid w:val="0002442F"/>
    <w:rsid w:val="000246BE"/>
    <w:rsid w:val="000257FE"/>
    <w:rsid w:val="000268A4"/>
    <w:rsid w:val="00026D8C"/>
    <w:rsid w:val="00026E62"/>
    <w:rsid w:val="00027194"/>
    <w:rsid w:val="000309C8"/>
    <w:rsid w:val="00031E39"/>
    <w:rsid w:val="00032F81"/>
    <w:rsid w:val="00033018"/>
    <w:rsid w:val="00033F0F"/>
    <w:rsid w:val="00034FB8"/>
    <w:rsid w:val="00036187"/>
    <w:rsid w:val="000372AE"/>
    <w:rsid w:val="00037F34"/>
    <w:rsid w:val="00041813"/>
    <w:rsid w:val="00042399"/>
    <w:rsid w:val="00042AAF"/>
    <w:rsid w:val="000430B8"/>
    <w:rsid w:val="00044352"/>
    <w:rsid w:val="000444BA"/>
    <w:rsid w:val="00044A28"/>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B08"/>
    <w:rsid w:val="00067085"/>
    <w:rsid w:val="000701C4"/>
    <w:rsid w:val="0007111F"/>
    <w:rsid w:val="00071261"/>
    <w:rsid w:val="000718AA"/>
    <w:rsid w:val="000725BA"/>
    <w:rsid w:val="000727AA"/>
    <w:rsid w:val="00072F13"/>
    <w:rsid w:val="00075DB0"/>
    <w:rsid w:val="00075E39"/>
    <w:rsid w:val="00076523"/>
    <w:rsid w:val="00077E47"/>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994"/>
    <w:rsid w:val="000A6279"/>
    <w:rsid w:val="000A6854"/>
    <w:rsid w:val="000A6BD3"/>
    <w:rsid w:val="000A7B5C"/>
    <w:rsid w:val="000B2A6A"/>
    <w:rsid w:val="000B2F7A"/>
    <w:rsid w:val="000B31D9"/>
    <w:rsid w:val="000B3E7C"/>
    <w:rsid w:val="000B3F94"/>
    <w:rsid w:val="000B4839"/>
    <w:rsid w:val="000B4961"/>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86F"/>
    <w:rsid w:val="000D4647"/>
    <w:rsid w:val="000D522E"/>
    <w:rsid w:val="000D59DC"/>
    <w:rsid w:val="000D686C"/>
    <w:rsid w:val="000D71FB"/>
    <w:rsid w:val="000E0026"/>
    <w:rsid w:val="000E0596"/>
    <w:rsid w:val="000E0AC9"/>
    <w:rsid w:val="000E1B9C"/>
    <w:rsid w:val="000E7A98"/>
    <w:rsid w:val="000F130C"/>
    <w:rsid w:val="000F1DD2"/>
    <w:rsid w:val="000F241C"/>
    <w:rsid w:val="000F2747"/>
    <w:rsid w:val="000F2A67"/>
    <w:rsid w:val="000F328A"/>
    <w:rsid w:val="000F32AA"/>
    <w:rsid w:val="000F3564"/>
    <w:rsid w:val="000F4DEE"/>
    <w:rsid w:val="000F6152"/>
    <w:rsid w:val="000F7259"/>
    <w:rsid w:val="000F7904"/>
    <w:rsid w:val="000F7BA6"/>
    <w:rsid w:val="00104D80"/>
    <w:rsid w:val="00104E46"/>
    <w:rsid w:val="001050FA"/>
    <w:rsid w:val="001054FD"/>
    <w:rsid w:val="00105B9D"/>
    <w:rsid w:val="001129BE"/>
    <w:rsid w:val="00112F89"/>
    <w:rsid w:val="00113E83"/>
    <w:rsid w:val="001169F0"/>
    <w:rsid w:val="00116D9C"/>
    <w:rsid w:val="00116DF6"/>
    <w:rsid w:val="00117213"/>
    <w:rsid w:val="001172BB"/>
    <w:rsid w:val="0012085C"/>
    <w:rsid w:val="00121C39"/>
    <w:rsid w:val="00125C57"/>
    <w:rsid w:val="0012640C"/>
    <w:rsid w:val="001272DB"/>
    <w:rsid w:val="00127D7B"/>
    <w:rsid w:val="00131C9A"/>
    <w:rsid w:val="00132332"/>
    <w:rsid w:val="001329E7"/>
    <w:rsid w:val="00132B05"/>
    <w:rsid w:val="00132C47"/>
    <w:rsid w:val="0013390A"/>
    <w:rsid w:val="0013553E"/>
    <w:rsid w:val="001359C0"/>
    <w:rsid w:val="00135F3C"/>
    <w:rsid w:val="00136A62"/>
    <w:rsid w:val="00136C16"/>
    <w:rsid w:val="00136E94"/>
    <w:rsid w:val="00140282"/>
    <w:rsid w:val="00143BA1"/>
    <w:rsid w:val="0014436B"/>
    <w:rsid w:val="00144F6E"/>
    <w:rsid w:val="00145F01"/>
    <w:rsid w:val="0014753A"/>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F8F"/>
    <w:rsid w:val="0016358A"/>
    <w:rsid w:val="0016407B"/>
    <w:rsid w:val="0016430A"/>
    <w:rsid w:val="00164C32"/>
    <w:rsid w:val="001659D8"/>
    <w:rsid w:val="00167277"/>
    <w:rsid w:val="0016798C"/>
    <w:rsid w:val="00167FF4"/>
    <w:rsid w:val="00170AA0"/>
    <w:rsid w:val="00172601"/>
    <w:rsid w:val="00172FC1"/>
    <w:rsid w:val="0017352C"/>
    <w:rsid w:val="0017394F"/>
    <w:rsid w:val="00174CDB"/>
    <w:rsid w:val="00176D52"/>
    <w:rsid w:val="00180993"/>
    <w:rsid w:val="001809EA"/>
    <w:rsid w:val="00181F5F"/>
    <w:rsid w:val="001820A7"/>
    <w:rsid w:val="001827B7"/>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46AC"/>
    <w:rsid w:val="0019587E"/>
    <w:rsid w:val="00195B56"/>
    <w:rsid w:val="001964D6"/>
    <w:rsid w:val="00197178"/>
    <w:rsid w:val="0019799F"/>
    <w:rsid w:val="001A1D4B"/>
    <w:rsid w:val="001A294F"/>
    <w:rsid w:val="001A5224"/>
    <w:rsid w:val="001A7008"/>
    <w:rsid w:val="001A7792"/>
    <w:rsid w:val="001A7DAC"/>
    <w:rsid w:val="001B1CBD"/>
    <w:rsid w:val="001B2224"/>
    <w:rsid w:val="001B290F"/>
    <w:rsid w:val="001B2F63"/>
    <w:rsid w:val="001B355F"/>
    <w:rsid w:val="001B50B7"/>
    <w:rsid w:val="001B5D26"/>
    <w:rsid w:val="001B6D4A"/>
    <w:rsid w:val="001C016A"/>
    <w:rsid w:val="001C0948"/>
    <w:rsid w:val="001C1190"/>
    <w:rsid w:val="001C1B7A"/>
    <w:rsid w:val="001C27AF"/>
    <w:rsid w:val="001C2FFA"/>
    <w:rsid w:val="001C59A9"/>
    <w:rsid w:val="001C601F"/>
    <w:rsid w:val="001D0454"/>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49C3"/>
    <w:rsid w:val="001E556D"/>
    <w:rsid w:val="001E5632"/>
    <w:rsid w:val="001E65CF"/>
    <w:rsid w:val="001E6729"/>
    <w:rsid w:val="001F05BD"/>
    <w:rsid w:val="001F0740"/>
    <w:rsid w:val="001F5C80"/>
    <w:rsid w:val="001F75AC"/>
    <w:rsid w:val="001F7B7D"/>
    <w:rsid w:val="002016E3"/>
    <w:rsid w:val="00201CFD"/>
    <w:rsid w:val="00202165"/>
    <w:rsid w:val="00202475"/>
    <w:rsid w:val="0020260C"/>
    <w:rsid w:val="0020293B"/>
    <w:rsid w:val="00204E27"/>
    <w:rsid w:val="00206151"/>
    <w:rsid w:val="00206483"/>
    <w:rsid w:val="00207726"/>
    <w:rsid w:val="00207BE9"/>
    <w:rsid w:val="0021047B"/>
    <w:rsid w:val="00211105"/>
    <w:rsid w:val="00211BAA"/>
    <w:rsid w:val="00211F03"/>
    <w:rsid w:val="002120CE"/>
    <w:rsid w:val="0021335E"/>
    <w:rsid w:val="00213AC1"/>
    <w:rsid w:val="002174C1"/>
    <w:rsid w:val="00220A8B"/>
    <w:rsid w:val="00220F60"/>
    <w:rsid w:val="002222A1"/>
    <w:rsid w:val="002236B1"/>
    <w:rsid w:val="002244A8"/>
    <w:rsid w:val="00224973"/>
    <w:rsid w:val="002256D6"/>
    <w:rsid w:val="002257C4"/>
    <w:rsid w:val="00225DEE"/>
    <w:rsid w:val="002264A4"/>
    <w:rsid w:val="00226FF8"/>
    <w:rsid w:val="00230B86"/>
    <w:rsid w:val="002310B9"/>
    <w:rsid w:val="00232CB7"/>
    <w:rsid w:val="00232FA9"/>
    <w:rsid w:val="002346C8"/>
    <w:rsid w:val="00236CD5"/>
    <w:rsid w:val="00236FD1"/>
    <w:rsid w:val="0023700B"/>
    <w:rsid w:val="00241239"/>
    <w:rsid w:val="002439D0"/>
    <w:rsid w:val="00243DEC"/>
    <w:rsid w:val="00243EB2"/>
    <w:rsid w:val="00243FFA"/>
    <w:rsid w:val="002441F5"/>
    <w:rsid w:val="00247816"/>
    <w:rsid w:val="00250098"/>
    <w:rsid w:val="00250F0F"/>
    <w:rsid w:val="00251631"/>
    <w:rsid w:val="00251BE1"/>
    <w:rsid w:val="002522B0"/>
    <w:rsid w:val="00254360"/>
    <w:rsid w:val="0025486A"/>
    <w:rsid w:val="00254E7C"/>
    <w:rsid w:val="00255435"/>
    <w:rsid w:val="0025722C"/>
    <w:rsid w:val="002603B4"/>
    <w:rsid w:val="00260529"/>
    <w:rsid w:val="00261807"/>
    <w:rsid w:val="00262937"/>
    <w:rsid w:val="0026385E"/>
    <w:rsid w:val="00263910"/>
    <w:rsid w:val="00265AD7"/>
    <w:rsid w:val="002667E2"/>
    <w:rsid w:val="00266FFD"/>
    <w:rsid w:val="002700C7"/>
    <w:rsid w:val="002707F6"/>
    <w:rsid w:val="00270AB6"/>
    <w:rsid w:val="002729CC"/>
    <w:rsid w:val="00272A69"/>
    <w:rsid w:val="00272A75"/>
    <w:rsid w:val="002745AE"/>
    <w:rsid w:val="002747CE"/>
    <w:rsid w:val="00277D69"/>
    <w:rsid w:val="00277DEF"/>
    <w:rsid w:val="00280B60"/>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291D"/>
    <w:rsid w:val="002A32F1"/>
    <w:rsid w:val="002A3FBF"/>
    <w:rsid w:val="002A6A2B"/>
    <w:rsid w:val="002A6B2D"/>
    <w:rsid w:val="002A6F2F"/>
    <w:rsid w:val="002A76D0"/>
    <w:rsid w:val="002A7896"/>
    <w:rsid w:val="002B1276"/>
    <w:rsid w:val="002B2304"/>
    <w:rsid w:val="002B2C73"/>
    <w:rsid w:val="002B2F53"/>
    <w:rsid w:val="002B30F7"/>
    <w:rsid w:val="002B39EE"/>
    <w:rsid w:val="002B41E8"/>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3007CF"/>
    <w:rsid w:val="00300B76"/>
    <w:rsid w:val="003028B5"/>
    <w:rsid w:val="00302FB0"/>
    <w:rsid w:val="00303EC4"/>
    <w:rsid w:val="00304937"/>
    <w:rsid w:val="00305428"/>
    <w:rsid w:val="003069DD"/>
    <w:rsid w:val="00307125"/>
    <w:rsid w:val="00307744"/>
    <w:rsid w:val="00307F88"/>
    <w:rsid w:val="0031377B"/>
    <w:rsid w:val="003147A5"/>
    <w:rsid w:val="0031531D"/>
    <w:rsid w:val="00315BC8"/>
    <w:rsid w:val="003160BA"/>
    <w:rsid w:val="003207E2"/>
    <w:rsid w:val="00321B9D"/>
    <w:rsid w:val="003233FE"/>
    <w:rsid w:val="003234A1"/>
    <w:rsid w:val="003236FD"/>
    <w:rsid w:val="00324553"/>
    <w:rsid w:val="003249CC"/>
    <w:rsid w:val="00324B28"/>
    <w:rsid w:val="00325278"/>
    <w:rsid w:val="00326381"/>
    <w:rsid w:val="00326D81"/>
    <w:rsid w:val="00326DDF"/>
    <w:rsid w:val="00330182"/>
    <w:rsid w:val="00333356"/>
    <w:rsid w:val="00333ECC"/>
    <w:rsid w:val="0033762E"/>
    <w:rsid w:val="00340309"/>
    <w:rsid w:val="0034107E"/>
    <w:rsid w:val="00341271"/>
    <w:rsid w:val="00342395"/>
    <w:rsid w:val="003436BB"/>
    <w:rsid w:val="00344006"/>
    <w:rsid w:val="00344129"/>
    <w:rsid w:val="00344600"/>
    <w:rsid w:val="00345371"/>
    <w:rsid w:val="0034622D"/>
    <w:rsid w:val="0035068B"/>
    <w:rsid w:val="003510B7"/>
    <w:rsid w:val="003528EB"/>
    <w:rsid w:val="00352D11"/>
    <w:rsid w:val="00353458"/>
    <w:rsid w:val="003554FE"/>
    <w:rsid w:val="0036046B"/>
    <w:rsid w:val="00360F27"/>
    <w:rsid w:val="003624C4"/>
    <w:rsid w:val="00363C4E"/>
    <w:rsid w:val="00363EB9"/>
    <w:rsid w:val="00370B94"/>
    <w:rsid w:val="00371493"/>
    <w:rsid w:val="00371B4D"/>
    <w:rsid w:val="00372037"/>
    <w:rsid w:val="00372170"/>
    <w:rsid w:val="0037303B"/>
    <w:rsid w:val="003755E0"/>
    <w:rsid w:val="003772C4"/>
    <w:rsid w:val="003801DB"/>
    <w:rsid w:val="003822A0"/>
    <w:rsid w:val="003822D8"/>
    <w:rsid w:val="003822ED"/>
    <w:rsid w:val="0038235D"/>
    <w:rsid w:val="003839AA"/>
    <w:rsid w:val="00383DBD"/>
    <w:rsid w:val="00384BC9"/>
    <w:rsid w:val="00384F87"/>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609F"/>
    <w:rsid w:val="003A6991"/>
    <w:rsid w:val="003A74D9"/>
    <w:rsid w:val="003B4D3A"/>
    <w:rsid w:val="003B4F30"/>
    <w:rsid w:val="003B59FA"/>
    <w:rsid w:val="003C0824"/>
    <w:rsid w:val="003C2981"/>
    <w:rsid w:val="003C30C1"/>
    <w:rsid w:val="003C3CC7"/>
    <w:rsid w:val="003C4D9C"/>
    <w:rsid w:val="003C5CC9"/>
    <w:rsid w:val="003C5F9B"/>
    <w:rsid w:val="003C61F9"/>
    <w:rsid w:val="003C70CF"/>
    <w:rsid w:val="003C7671"/>
    <w:rsid w:val="003D0412"/>
    <w:rsid w:val="003D074C"/>
    <w:rsid w:val="003D0FEC"/>
    <w:rsid w:val="003D1500"/>
    <w:rsid w:val="003D1CC9"/>
    <w:rsid w:val="003D2C1F"/>
    <w:rsid w:val="003D2D12"/>
    <w:rsid w:val="003D372B"/>
    <w:rsid w:val="003D4A4E"/>
    <w:rsid w:val="003D5051"/>
    <w:rsid w:val="003D5161"/>
    <w:rsid w:val="003D54C1"/>
    <w:rsid w:val="003D5609"/>
    <w:rsid w:val="003E0041"/>
    <w:rsid w:val="003E3DCD"/>
    <w:rsid w:val="003E473F"/>
    <w:rsid w:val="003E6406"/>
    <w:rsid w:val="003E73F1"/>
    <w:rsid w:val="003E7DA8"/>
    <w:rsid w:val="003F0D12"/>
    <w:rsid w:val="003F0F68"/>
    <w:rsid w:val="003F1752"/>
    <w:rsid w:val="003F2334"/>
    <w:rsid w:val="003F2BA1"/>
    <w:rsid w:val="003F453D"/>
    <w:rsid w:val="003F4806"/>
    <w:rsid w:val="003F4F7E"/>
    <w:rsid w:val="003F5774"/>
    <w:rsid w:val="003F5CF4"/>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6D90"/>
    <w:rsid w:val="00417184"/>
    <w:rsid w:val="00417F9A"/>
    <w:rsid w:val="00420FF5"/>
    <w:rsid w:val="0042153F"/>
    <w:rsid w:val="004227B7"/>
    <w:rsid w:val="00422E00"/>
    <w:rsid w:val="004239F5"/>
    <w:rsid w:val="00424132"/>
    <w:rsid w:val="004251A9"/>
    <w:rsid w:val="004257C6"/>
    <w:rsid w:val="0042595D"/>
    <w:rsid w:val="004305A3"/>
    <w:rsid w:val="00431696"/>
    <w:rsid w:val="00431D45"/>
    <w:rsid w:val="004326E1"/>
    <w:rsid w:val="004338C6"/>
    <w:rsid w:val="00433DC4"/>
    <w:rsid w:val="004346B1"/>
    <w:rsid w:val="00434E1E"/>
    <w:rsid w:val="00435696"/>
    <w:rsid w:val="00435C40"/>
    <w:rsid w:val="00436B17"/>
    <w:rsid w:val="00436C93"/>
    <w:rsid w:val="00436E20"/>
    <w:rsid w:val="0043723A"/>
    <w:rsid w:val="004377AC"/>
    <w:rsid w:val="00440AFC"/>
    <w:rsid w:val="00441129"/>
    <w:rsid w:val="00441584"/>
    <w:rsid w:val="004419B3"/>
    <w:rsid w:val="00442A1A"/>
    <w:rsid w:val="00444D54"/>
    <w:rsid w:val="00444E6C"/>
    <w:rsid w:val="00445875"/>
    <w:rsid w:val="00447993"/>
    <w:rsid w:val="00447E61"/>
    <w:rsid w:val="0045180F"/>
    <w:rsid w:val="00451CFF"/>
    <w:rsid w:val="00451D3B"/>
    <w:rsid w:val="00452BEB"/>
    <w:rsid w:val="00454126"/>
    <w:rsid w:val="00454C54"/>
    <w:rsid w:val="00456804"/>
    <w:rsid w:val="00456DC6"/>
    <w:rsid w:val="004572E7"/>
    <w:rsid w:val="0045778D"/>
    <w:rsid w:val="004604CB"/>
    <w:rsid w:val="00463F11"/>
    <w:rsid w:val="00465660"/>
    <w:rsid w:val="0046608D"/>
    <w:rsid w:val="00466237"/>
    <w:rsid w:val="00466989"/>
    <w:rsid w:val="00466B3A"/>
    <w:rsid w:val="004679B7"/>
    <w:rsid w:val="00467FEC"/>
    <w:rsid w:val="0047029A"/>
    <w:rsid w:val="00471841"/>
    <w:rsid w:val="00472527"/>
    <w:rsid w:val="00473B77"/>
    <w:rsid w:val="00473F29"/>
    <w:rsid w:val="004741B9"/>
    <w:rsid w:val="00475E6D"/>
    <w:rsid w:val="00476ABD"/>
    <w:rsid w:val="00476B0B"/>
    <w:rsid w:val="00477188"/>
    <w:rsid w:val="0047748B"/>
    <w:rsid w:val="00483048"/>
    <w:rsid w:val="004841BD"/>
    <w:rsid w:val="004847E0"/>
    <w:rsid w:val="0048537B"/>
    <w:rsid w:val="004858EF"/>
    <w:rsid w:val="00487294"/>
    <w:rsid w:val="00487C39"/>
    <w:rsid w:val="00490A10"/>
    <w:rsid w:val="00490E90"/>
    <w:rsid w:val="00493AA9"/>
    <w:rsid w:val="004948A7"/>
    <w:rsid w:val="00494DC4"/>
    <w:rsid w:val="004955CE"/>
    <w:rsid w:val="00496281"/>
    <w:rsid w:val="004A0A70"/>
    <w:rsid w:val="004A1B8F"/>
    <w:rsid w:val="004A3C84"/>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C010B"/>
    <w:rsid w:val="004C0B6A"/>
    <w:rsid w:val="004C0D43"/>
    <w:rsid w:val="004C13A9"/>
    <w:rsid w:val="004C279E"/>
    <w:rsid w:val="004C28E9"/>
    <w:rsid w:val="004C3A0E"/>
    <w:rsid w:val="004C45BA"/>
    <w:rsid w:val="004C4F51"/>
    <w:rsid w:val="004C4FDD"/>
    <w:rsid w:val="004C6119"/>
    <w:rsid w:val="004C6660"/>
    <w:rsid w:val="004C75A2"/>
    <w:rsid w:val="004D021B"/>
    <w:rsid w:val="004D0652"/>
    <w:rsid w:val="004D199C"/>
    <w:rsid w:val="004D1F8B"/>
    <w:rsid w:val="004D2165"/>
    <w:rsid w:val="004D2C8F"/>
    <w:rsid w:val="004D2D9A"/>
    <w:rsid w:val="004D36FD"/>
    <w:rsid w:val="004D3DEF"/>
    <w:rsid w:val="004D445A"/>
    <w:rsid w:val="004D5664"/>
    <w:rsid w:val="004D5D37"/>
    <w:rsid w:val="004D68EA"/>
    <w:rsid w:val="004D75FB"/>
    <w:rsid w:val="004D7A5C"/>
    <w:rsid w:val="004E0A56"/>
    <w:rsid w:val="004E1CB0"/>
    <w:rsid w:val="004E350E"/>
    <w:rsid w:val="004E3B0A"/>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630C"/>
    <w:rsid w:val="00517BD0"/>
    <w:rsid w:val="005208EE"/>
    <w:rsid w:val="00520B6E"/>
    <w:rsid w:val="00520DBE"/>
    <w:rsid w:val="005219F9"/>
    <w:rsid w:val="005225C1"/>
    <w:rsid w:val="00524D40"/>
    <w:rsid w:val="0052508A"/>
    <w:rsid w:val="00525D18"/>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F7D"/>
    <w:rsid w:val="00544AF6"/>
    <w:rsid w:val="00544FEB"/>
    <w:rsid w:val="0054534A"/>
    <w:rsid w:val="00545EE5"/>
    <w:rsid w:val="00546313"/>
    <w:rsid w:val="00546341"/>
    <w:rsid w:val="00546720"/>
    <w:rsid w:val="005470A8"/>
    <w:rsid w:val="00550345"/>
    <w:rsid w:val="00551005"/>
    <w:rsid w:val="00551CBC"/>
    <w:rsid w:val="00552A04"/>
    <w:rsid w:val="0055396B"/>
    <w:rsid w:val="00553EE3"/>
    <w:rsid w:val="00554564"/>
    <w:rsid w:val="00555C47"/>
    <w:rsid w:val="00556B2E"/>
    <w:rsid w:val="00556C93"/>
    <w:rsid w:val="005570F8"/>
    <w:rsid w:val="00557648"/>
    <w:rsid w:val="0056027E"/>
    <w:rsid w:val="00561C96"/>
    <w:rsid w:val="00561DC2"/>
    <w:rsid w:val="00562DC1"/>
    <w:rsid w:val="00563084"/>
    <w:rsid w:val="0056329E"/>
    <w:rsid w:val="005637A3"/>
    <w:rsid w:val="00563854"/>
    <w:rsid w:val="005638CE"/>
    <w:rsid w:val="005656E4"/>
    <w:rsid w:val="005660B0"/>
    <w:rsid w:val="00571B48"/>
    <w:rsid w:val="00571B87"/>
    <w:rsid w:val="005722C4"/>
    <w:rsid w:val="00572514"/>
    <w:rsid w:val="005740D0"/>
    <w:rsid w:val="00574180"/>
    <w:rsid w:val="00574EDE"/>
    <w:rsid w:val="00575245"/>
    <w:rsid w:val="00576392"/>
    <w:rsid w:val="00576581"/>
    <w:rsid w:val="00576A29"/>
    <w:rsid w:val="00577115"/>
    <w:rsid w:val="00577E2D"/>
    <w:rsid w:val="00577F20"/>
    <w:rsid w:val="005801A4"/>
    <w:rsid w:val="00580BB5"/>
    <w:rsid w:val="00580CF2"/>
    <w:rsid w:val="00583174"/>
    <w:rsid w:val="00583279"/>
    <w:rsid w:val="00583B93"/>
    <w:rsid w:val="00583CBE"/>
    <w:rsid w:val="005853A0"/>
    <w:rsid w:val="005857AD"/>
    <w:rsid w:val="00585DED"/>
    <w:rsid w:val="00586243"/>
    <w:rsid w:val="005868FA"/>
    <w:rsid w:val="00587B90"/>
    <w:rsid w:val="00590CE7"/>
    <w:rsid w:val="00592BD3"/>
    <w:rsid w:val="00592E34"/>
    <w:rsid w:val="00594B0E"/>
    <w:rsid w:val="00595192"/>
    <w:rsid w:val="00596D54"/>
    <w:rsid w:val="00596FE6"/>
    <w:rsid w:val="005A09E2"/>
    <w:rsid w:val="005A10EB"/>
    <w:rsid w:val="005A20F2"/>
    <w:rsid w:val="005A2E77"/>
    <w:rsid w:val="005A390F"/>
    <w:rsid w:val="005A5697"/>
    <w:rsid w:val="005A5E87"/>
    <w:rsid w:val="005A7625"/>
    <w:rsid w:val="005A7B96"/>
    <w:rsid w:val="005A7FE8"/>
    <w:rsid w:val="005B0912"/>
    <w:rsid w:val="005B10E3"/>
    <w:rsid w:val="005B148C"/>
    <w:rsid w:val="005B1D1E"/>
    <w:rsid w:val="005B32E8"/>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7AB"/>
    <w:rsid w:val="005D4FC8"/>
    <w:rsid w:val="005D5010"/>
    <w:rsid w:val="005D6787"/>
    <w:rsid w:val="005D6FCD"/>
    <w:rsid w:val="005D7AFF"/>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343E"/>
    <w:rsid w:val="00603C58"/>
    <w:rsid w:val="00603FA2"/>
    <w:rsid w:val="006050B0"/>
    <w:rsid w:val="0060671A"/>
    <w:rsid w:val="00610581"/>
    <w:rsid w:val="00610D47"/>
    <w:rsid w:val="00610EF5"/>
    <w:rsid w:val="00611732"/>
    <w:rsid w:val="006130D1"/>
    <w:rsid w:val="00613FB5"/>
    <w:rsid w:val="0061419F"/>
    <w:rsid w:val="0061571D"/>
    <w:rsid w:val="0061599A"/>
    <w:rsid w:val="006160DE"/>
    <w:rsid w:val="006178D0"/>
    <w:rsid w:val="00617F32"/>
    <w:rsid w:val="006203C4"/>
    <w:rsid w:val="00620563"/>
    <w:rsid w:val="006217BA"/>
    <w:rsid w:val="006225CC"/>
    <w:rsid w:val="00622BF3"/>
    <w:rsid w:val="00622EAF"/>
    <w:rsid w:val="006242F0"/>
    <w:rsid w:val="0063014C"/>
    <w:rsid w:val="006307ED"/>
    <w:rsid w:val="0063091E"/>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A86"/>
    <w:rsid w:val="00667059"/>
    <w:rsid w:val="00671833"/>
    <w:rsid w:val="00671E07"/>
    <w:rsid w:val="00673976"/>
    <w:rsid w:val="00673B89"/>
    <w:rsid w:val="00673D3C"/>
    <w:rsid w:val="006742CA"/>
    <w:rsid w:val="006744E4"/>
    <w:rsid w:val="0067456B"/>
    <w:rsid w:val="00674D74"/>
    <w:rsid w:val="00675227"/>
    <w:rsid w:val="00675578"/>
    <w:rsid w:val="00675F0B"/>
    <w:rsid w:val="00680486"/>
    <w:rsid w:val="00680F5C"/>
    <w:rsid w:val="00681D40"/>
    <w:rsid w:val="006825BE"/>
    <w:rsid w:val="00682678"/>
    <w:rsid w:val="00682C88"/>
    <w:rsid w:val="00684FA6"/>
    <w:rsid w:val="00686A08"/>
    <w:rsid w:val="00686C0A"/>
    <w:rsid w:val="00687C16"/>
    <w:rsid w:val="00691872"/>
    <w:rsid w:val="00693794"/>
    <w:rsid w:val="00693A39"/>
    <w:rsid w:val="00694173"/>
    <w:rsid w:val="006946B5"/>
    <w:rsid w:val="00695084"/>
    <w:rsid w:val="00696691"/>
    <w:rsid w:val="006973A5"/>
    <w:rsid w:val="00697BFF"/>
    <w:rsid w:val="006A048F"/>
    <w:rsid w:val="006A1400"/>
    <w:rsid w:val="006A2064"/>
    <w:rsid w:val="006A3C37"/>
    <w:rsid w:val="006A3CD6"/>
    <w:rsid w:val="006A3EDD"/>
    <w:rsid w:val="006A41E4"/>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0C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EB8"/>
    <w:rsid w:val="00703565"/>
    <w:rsid w:val="007048E8"/>
    <w:rsid w:val="00705068"/>
    <w:rsid w:val="0070745F"/>
    <w:rsid w:val="00707732"/>
    <w:rsid w:val="007125E5"/>
    <w:rsid w:val="00712DCF"/>
    <w:rsid w:val="007141E6"/>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BC0"/>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743A"/>
    <w:rsid w:val="007502F6"/>
    <w:rsid w:val="00750AB0"/>
    <w:rsid w:val="007523A7"/>
    <w:rsid w:val="00752C82"/>
    <w:rsid w:val="00753456"/>
    <w:rsid w:val="00753A35"/>
    <w:rsid w:val="00753DFC"/>
    <w:rsid w:val="007548E9"/>
    <w:rsid w:val="00754C59"/>
    <w:rsid w:val="007572A9"/>
    <w:rsid w:val="0076100E"/>
    <w:rsid w:val="00762B07"/>
    <w:rsid w:val="0076373D"/>
    <w:rsid w:val="00764436"/>
    <w:rsid w:val="00765505"/>
    <w:rsid w:val="00766EE6"/>
    <w:rsid w:val="007678FF"/>
    <w:rsid w:val="00767934"/>
    <w:rsid w:val="00767F58"/>
    <w:rsid w:val="0077018E"/>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19B"/>
    <w:rsid w:val="00787C40"/>
    <w:rsid w:val="00790618"/>
    <w:rsid w:val="00791BAA"/>
    <w:rsid w:val="00791C7C"/>
    <w:rsid w:val="00791ED2"/>
    <w:rsid w:val="00792DD7"/>
    <w:rsid w:val="007937E0"/>
    <w:rsid w:val="007940B5"/>
    <w:rsid w:val="007945B4"/>
    <w:rsid w:val="0079654D"/>
    <w:rsid w:val="00796854"/>
    <w:rsid w:val="00796C47"/>
    <w:rsid w:val="007A262A"/>
    <w:rsid w:val="007A4D26"/>
    <w:rsid w:val="007A68A7"/>
    <w:rsid w:val="007A7AA1"/>
    <w:rsid w:val="007A7DA5"/>
    <w:rsid w:val="007B0558"/>
    <w:rsid w:val="007B1A98"/>
    <w:rsid w:val="007B3188"/>
    <w:rsid w:val="007B334F"/>
    <w:rsid w:val="007B3C38"/>
    <w:rsid w:val="007B40C1"/>
    <w:rsid w:val="007B420C"/>
    <w:rsid w:val="007B5A12"/>
    <w:rsid w:val="007B699D"/>
    <w:rsid w:val="007B7F0C"/>
    <w:rsid w:val="007C0233"/>
    <w:rsid w:val="007C061A"/>
    <w:rsid w:val="007C3C3C"/>
    <w:rsid w:val="007C3E3A"/>
    <w:rsid w:val="007C406D"/>
    <w:rsid w:val="007C483F"/>
    <w:rsid w:val="007C4C43"/>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6A8"/>
    <w:rsid w:val="007E6961"/>
    <w:rsid w:val="007E6E6F"/>
    <w:rsid w:val="007E727C"/>
    <w:rsid w:val="007F3934"/>
    <w:rsid w:val="007F46F1"/>
    <w:rsid w:val="007F51B9"/>
    <w:rsid w:val="007F634A"/>
    <w:rsid w:val="0080036F"/>
    <w:rsid w:val="0080049F"/>
    <w:rsid w:val="00800DE0"/>
    <w:rsid w:val="00802752"/>
    <w:rsid w:val="00803652"/>
    <w:rsid w:val="00804260"/>
    <w:rsid w:val="008056C4"/>
    <w:rsid w:val="00805A57"/>
    <w:rsid w:val="0080609F"/>
    <w:rsid w:val="00807B9E"/>
    <w:rsid w:val="008120C6"/>
    <w:rsid w:val="008148D4"/>
    <w:rsid w:val="008156C8"/>
    <w:rsid w:val="00815DD5"/>
    <w:rsid w:val="0081759E"/>
    <w:rsid w:val="008179D9"/>
    <w:rsid w:val="00817BA3"/>
    <w:rsid w:val="00823814"/>
    <w:rsid w:val="00823CEF"/>
    <w:rsid w:val="00824543"/>
    <w:rsid w:val="00824F6E"/>
    <w:rsid w:val="008254BF"/>
    <w:rsid w:val="008254C1"/>
    <w:rsid w:val="0082571A"/>
    <w:rsid w:val="00827CB2"/>
    <w:rsid w:val="0083088A"/>
    <w:rsid w:val="008308E4"/>
    <w:rsid w:val="00830A6A"/>
    <w:rsid w:val="0083200F"/>
    <w:rsid w:val="00832065"/>
    <w:rsid w:val="0083303F"/>
    <w:rsid w:val="008330B9"/>
    <w:rsid w:val="00833C93"/>
    <w:rsid w:val="00834EE7"/>
    <w:rsid w:val="008403D6"/>
    <w:rsid w:val="008403E5"/>
    <w:rsid w:val="00841083"/>
    <w:rsid w:val="0084127F"/>
    <w:rsid w:val="00841D7A"/>
    <w:rsid w:val="00843247"/>
    <w:rsid w:val="00843C21"/>
    <w:rsid w:val="00844F76"/>
    <w:rsid w:val="0084511E"/>
    <w:rsid w:val="00845ECA"/>
    <w:rsid w:val="00846357"/>
    <w:rsid w:val="00851DEC"/>
    <w:rsid w:val="008521A1"/>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36FC"/>
    <w:rsid w:val="008C3E3D"/>
    <w:rsid w:val="008C4137"/>
    <w:rsid w:val="008C4BA3"/>
    <w:rsid w:val="008C4FF3"/>
    <w:rsid w:val="008C71AE"/>
    <w:rsid w:val="008D02FF"/>
    <w:rsid w:val="008D05AA"/>
    <w:rsid w:val="008D0A64"/>
    <w:rsid w:val="008D0BAB"/>
    <w:rsid w:val="008D0FCC"/>
    <w:rsid w:val="008D13A7"/>
    <w:rsid w:val="008D1F5F"/>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793B"/>
    <w:rsid w:val="00900F62"/>
    <w:rsid w:val="00901BE8"/>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61FB"/>
    <w:rsid w:val="0094639C"/>
    <w:rsid w:val="009474CA"/>
    <w:rsid w:val="00947AAA"/>
    <w:rsid w:val="009506F6"/>
    <w:rsid w:val="009515F9"/>
    <w:rsid w:val="00952ABF"/>
    <w:rsid w:val="0095310C"/>
    <w:rsid w:val="00953F3F"/>
    <w:rsid w:val="00955C26"/>
    <w:rsid w:val="00956105"/>
    <w:rsid w:val="00956C71"/>
    <w:rsid w:val="00956D22"/>
    <w:rsid w:val="00957D57"/>
    <w:rsid w:val="00957E38"/>
    <w:rsid w:val="00960E39"/>
    <w:rsid w:val="0096122C"/>
    <w:rsid w:val="00961D1A"/>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4DB4"/>
    <w:rsid w:val="009763ED"/>
    <w:rsid w:val="00977424"/>
    <w:rsid w:val="00981FDF"/>
    <w:rsid w:val="009825F5"/>
    <w:rsid w:val="00983577"/>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7A17"/>
    <w:rsid w:val="009A7E67"/>
    <w:rsid w:val="009B11FF"/>
    <w:rsid w:val="009B2F66"/>
    <w:rsid w:val="009B3625"/>
    <w:rsid w:val="009B398F"/>
    <w:rsid w:val="009B4D32"/>
    <w:rsid w:val="009B4D73"/>
    <w:rsid w:val="009B4F57"/>
    <w:rsid w:val="009B5E15"/>
    <w:rsid w:val="009B6597"/>
    <w:rsid w:val="009C0E57"/>
    <w:rsid w:val="009C17A6"/>
    <w:rsid w:val="009C28F6"/>
    <w:rsid w:val="009C3766"/>
    <w:rsid w:val="009C3EF1"/>
    <w:rsid w:val="009C3F38"/>
    <w:rsid w:val="009C45D3"/>
    <w:rsid w:val="009C5BD2"/>
    <w:rsid w:val="009C60FE"/>
    <w:rsid w:val="009D1460"/>
    <w:rsid w:val="009D15A5"/>
    <w:rsid w:val="009D1795"/>
    <w:rsid w:val="009D189A"/>
    <w:rsid w:val="009D1946"/>
    <w:rsid w:val="009D1AE2"/>
    <w:rsid w:val="009D2ABE"/>
    <w:rsid w:val="009D3C4A"/>
    <w:rsid w:val="009D4462"/>
    <w:rsid w:val="009D4E5F"/>
    <w:rsid w:val="009D7DE0"/>
    <w:rsid w:val="009E1A87"/>
    <w:rsid w:val="009E2F72"/>
    <w:rsid w:val="009E3FC8"/>
    <w:rsid w:val="009E471E"/>
    <w:rsid w:val="009E5238"/>
    <w:rsid w:val="009E555A"/>
    <w:rsid w:val="009E74FA"/>
    <w:rsid w:val="009E7B72"/>
    <w:rsid w:val="009F2863"/>
    <w:rsid w:val="009F346F"/>
    <w:rsid w:val="009F5B4C"/>
    <w:rsid w:val="00A006D0"/>
    <w:rsid w:val="00A00A57"/>
    <w:rsid w:val="00A00D94"/>
    <w:rsid w:val="00A014B1"/>
    <w:rsid w:val="00A02811"/>
    <w:rsid w:val="00A03630"/>
    <w:rsid w:val="00A03E08"/>
    <w:rsid w:val="00A04EFD"/>
    <w:rsid w:val="00A059A8"/>
    <w:rsid w:val="00A0739D"/>
    <w:rsid w:val="00A105D5"/>
    <w:rsid w:val="00A10666"/>
    <w:rsid w:val="00A10E59"/>
    <w:rsid w:val="00A139C4"/>
    <w:rsid w:val="00A13E77"/>
    <w:rsid w:val="00A14D53"/>
    <w:rsid w:val="00A15AA0"/>
    <w:rsid w:val="00A16240"/>
    <w:rsid w:val="00A16625"/>
    <w:rsid w:val="00A17314"/>
    <w:rsid w:val="00A17A09"/>
    <w:rsid w:val="00A17BC0"/>
    <w:rsid w:val="00A2047F"/>
    <w:rsid w:val="00A216C2"/>
    <w:rsid w:val="00A22F2A"/>
    <w:rsid w:val="00A2385A"/>
    <w:rsid w:val="00A2389D"/>
    <w:rsid w:val="00A23E5E"/>
    <w:rsid w:val="00A2481B"/>
    <w:rsid w:val="00A24F13"/>
    <w:rsid w:val="00A2599D"/>
    <w:rsid w:val="00A268C5"/>
    <w:rsid w:val="00A26ACD"/>
    <w:rsid w:val="00A26D2F"/>
    <w:rsid w:val="00A26E4D"/>
    <w:rsid w:val="00A27F4A"/>
    <w:rsid w:val="00A30155"/>
    <w:rsid w:val="00A305D8"/>
    <w:rsid w:val="00A30D56"/>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3771"/>
    <w:rsid w:val="00A55795"/>
    <w:rsid w:val="00A61CFE"/>
    <w:rsid w:val="00A64250"/>
    <w:rsid w:val="00A64A48"/>
    <w:rsid w:val="00A6588D"/>
    <w:rsid w:val="00A65A86"/>
    <w:rsid w:val="00A67039"/>
    <w:rsid w:val="00A73A2D"/>
    <w:rsid w:val="00A74B59"/>
    <w:rsid w:val="00A75693"/>
    <w:rsid w:val="00A757FC"/>
    <w:rsid w:val="00A76451"/>
    <w:rsid w:val="00A76FCD"/>
    <w:rsid w:val="00A77D56"/>
    <w:rsid w:val="00A81228"/>
    <w:rsid w:val="00A81669"/>
    <w:rsid w:val="00A819E8"/>
    <w:rsid w:val="00A82973"/>
    <w:rsid w:val="00A82A2E"/>
    <w:rsid w:val="00A86113"/>
    <w:rsid w:val="00A8698C"/>
    <w:rsid w:val="00A86D02"/>
    <w:rsid w:val="00A90192"/>
    <w:rsid w:val="00A9134D"/>
    <w:rsid w:val="00A93066"/>
    <w:rsid w:val="00A96C77"/>
    <w:rsid w:val="00A97F64"/>
    <w:rsid w:val="00AA0298"/>
    <w:rsid w:val="00AA0C51"/>
    <w:rsid w:val="00AA0CC4"/>
    <w:rsid w:val="00AA0F19"/>
    <w:rsid w:val="00AA15E6"/>
    <w:rsid w:val="00AA1D7F"/>
    <w:rsid w:val="00AA3219"/>
    <w:rsid w:val="00AA352B"/>
    <w:rsid w:val="00AA3EAC"/>
    <w:rsid w:val="00AA5B8B"/>
    <w:rsid w:val="00AA5C53"/>
    <w:rsid w:val="00AA5D11"/>
    <w:rsid w:val="00AA7B0C"/>
    <w:rsid w:val="00AB01F7"/>
    <w:rsid w:val="00AB0F9A"/>
    <w:rsid w:val="00AB1B07"/>
    <w:rsid w:val="00AB2124"/>
    <w:rsid w:val="00AB3CDD"/>
    <w:rsid w:val="00AB54CF"/>
    <w:rsid w:val="00AB78D1"/>
    <w:rsid w:val="00AB7969"/>
    <w:rsid w:val="00AB7FAC"/>
    <w:rsid w:val="00AC03D8"/>
    <w:rsid w:val="00AC0ECD"/>
    <w:rsid w:val="00AC101F"/>
    <w:rsid w:val="00AC1568"/>
    <w:rsid w:val="00AC3CF3"/>
    <w:rsid w:val="00AC3E63"/>
    <w:rsid w:val="00AC422E"/>
    <w:rsid w:val="00AC4923"/>
    <w:rsid w:val="00AC49AC"/>
    <w:rsid w:val="00AC4E9D"/>
    <w:rsid w:val="00AC615C"/>
    <w:rsid w:val="00AC7DA3"/>
    <w:rsid w:val="00AD0B3C"/>
    <w:rsid w:val="00AD0CE2"/>
    <w:rsid w:val="00AD19F3"/>
    <w:rsid w:val="00AD1E62"/>
    <w:rsid w:val="00AD2313"/>
    <w:rsid w:val="00AD272F"/>
    <w:rsid w:val="00AD36E2"/>
    <w:rsid w:val="00AD567E"/>
    <w:rsid w:val="00AD59BF"/>
    <w:rsid w:val="00AD706E"/>
    <w:rsid w:val="00AD7D2C"/>
    <w:rsid w:val="00AE0378"/>
    <w:rsid w:val="00AE23FC"/>
    <w:rsid w:val="00AE2573"/>
    <w:rsid w:val="00AE2E19"/>
    <w:rsid w:val="00AE405D"/>
    <w:rsid w:val="00AE4270"/>
    <w:rsid w:val="00AE550D"/>
    <w:rsid w:val="00AE6678"/>
    <w:rsid w:val="00AE68E5"/>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5962"/>
    <w:rsid w:val="00B06018"/>
    <w:rsid w:val="00B06A63"/>
    <w:rsid w:val="00B07BB2"/>
    <w:rsid w:val="00B112D2"/>
    <w:rsid w:val="00B1178C"/>
    <w:rsid w:val="00B119D1"/>
    <w:rsid w:val="00B122BB"/>
    <w:rsid w:val="00B13ED7"/>
    <w:rsid w:val="00B1403A"/>
    <w:rsid w:val="00B142F8"/>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B6F"/>
    <w:rsid w:val="00B55C73"/>
    <w:rsid w:val="00B565EB"/>
    <w:rsid w:val="00B56825"/>
    <w:rsid w:val="00B57004"/>
    <w:rsid w:val="00B57F27"/>
    <w:rsid w:val="00B611B1"/>
    <w:rsid w:val="00B62359"/>
    <w:rsid w:val="00B62EAA"/>
    <w:rsid w:val="00B632FC"/>
    <w:rsid w:val="00B63BCE"/>
    <w:rsid w:val="00B64454"/>
    <w:rsid w:val="00B65180"/>
    <w:rsid w:val="00B65BBC"/>
    <w:rsid w:val="00B65BEC"/>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8035E"/>
    <w:rsid w:val="00B80798"/>
    <w:rsid w:val="00B81604"/>
    <w:rsid w:val="00B81FAA"/>
    <w:rsid w:val="00B822F3"/>
    <w:rsid w:val="00B82708"/>
    <w:rsid w:val="00B84AA0"/>
    <w:rsid w:val="00B85359"/>
    <w:rsid w:val="00B85F48"/>
    <w:rsid w:val="00B861BD"/>
    <w:rsid w:val="00B86F77"/>
    <w:rsid w:val="00B87F35"/>
    <w:rsid w:val="00B90106"/>
    <w:rsid w:val="00B91329"/>
    <w:rsid w:val="00B91B13"/>
    <w:rsid w:val="00B93FBC"/>
    <w:rsid w:val="00B9407E"/>
    <w:rsid w:val="00B952B5"/>
    <w:rsid w:val="00B953C6"/>
    <w:rsid w:val="00B97723"/>
    <w:rsid w:val="00BA0A8E"/>
    <w:rsid w:val="00BA0E53"/>
    <w:rsid w:val="00BA190D"/>
    <w:rsid w:val="00BA1A33"/>
    <w:rsid w:val="00BA2528"/>
    <w:rsid w:val="00BA3D4B"/>
    <w:rsid w:val="00BA3EAE"/>
    <w:rsid w:val="00BA4F6F"/>
    <w:rsid w:val="00BA5656"/>
    <w:rsid w:val="00BA75F8"/>
    <w:rsid w:val="00BA7D22"/>
    <w:rsid w:val="00BB06B8"/>
    <w:rsid w:val="00BB1C72"/>
    <w:rsid w:val="00BB32EB"/>
    <w:rsid w:val="00BB37F3"/>
    <w:rsid w:val="00BB3AA4"/>
    <w:rsid w:val="00BB3ACF"/>
    <w:rsid w:val="00BB41E7"/>
    <w:rsid w:val="00BB4646"/>
    <w:rsid w:val="00BB473A"/>
    <w:rsid w:val="00BB6379"/>
    <w:rsid w:val="00BB7F33"/>
    <w:rsid w:val="00BC44DF"/>
    <w:rsid w:val="00BC4852"/>
    <w:rsid w:val="00BC49F3"/>
    <w:rsid w:val="00BC6311"/>
    <w:rsid w:val="00BC69A7"/>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1C1A"/>
    <w:rsid w:val="00C02A81"/>
    <w:rsid w:val="00C03123"/>
    <w:rsid w:val="00C03EBD"/>
    <w:rsid w:val="00C071E1"/>
    <w:rsid w:val="00C079F1"/>
    <w:rsid w:val="00C11369"/>
    <w:rsid w:val="00C12702"/>
    <w:rsid w:val="00C152EC"/>
    <w:rsid w:val="00C16A93"/>
    <w:rsid w:val="00C170BD"/>
    <w:rsid w:val="00C171BD"/>
    <w:rsid w:val="00C21B01"/>
    <w:rsid w:val="00C21C8B"/>
    <w:rsid w:val="00C21E60"/>
    <w:rsid w:val="00C238ED"/>
    <w:rsid w:val="00C23BFA"/>
    <w:rsid w:val="00C26F1A"/>
    <w:rsid w:val="00C301EC"/>
    <w:rsid w:val="00C3197A"/>
    <w:rsid w:val="00C31D9C"/>
    <w:rsid w:val="00C3243E"/>
    <w:rsid w:val="00C32E3D"/>
    <w:rsid w:val="00C32F09"/>
    <w:rsid w:val="00C330B0"/>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C25"/>
    <w:rsid w:val="00C4170E"/>
    <w:rsid w:val="00C42B1D"/>
    <w:rsid w:val="00C43805"/>
    <w:rsid w:val="00C43963"/>
    <w:rsid w:val="00C43C74"/>
    <w:rsid w:val="00C440B3"/>
    <w:rsid w:val="00C44206"/>
    <w:rsid w:val="00C44716"/>
    <w:rsid w:val="00C44E90"/>
    <w:rsid w:val="00C45DE7"/>
    <w:rsid w:val="00C45E5B"/>
    <w:rsid w:val="00C47A91"/>
    <w:rsid w:val="00C50248"/>
    <w:rsid w:val="00C50A95"/>
    <w:rsid w:val="00C51103"/>
    <w:rsid w:val="00C519B8"/>
    <w:rsid w:val="00C53656"/>
    <w:rsid w:val="00C544D5"/>
    <w:rsid w:val="00C5450C"/>
    <w:rsid w:val="00C54C14"/>
    <w:rsid w:val="00C55C54"/>
    <w:rsid w:val="00C600C6"/>
    <w:rsid w:val="00C6198E"/>
    <w:rsid w:val="00C61A85"/>
    <w:rsid w:val="00C61C33"/>
    <w:rsid w:val="00C62CE1"/>
    <w:rsid w:val="00C62D86"/>
    <w:rsid w:val="00C643FF"/>
    <w:rsid w:val="00C654B7"/>
    <w:rsid w:val="00C664A7"/>
    <w:rsid w:val="00C66FCD"/>
    <w:rsid w:val="00C674A1"/>
    <w:rsid w:val="00C67DE2"/>
    <w:rsid w:val="00C7080B"/>
    <w:rsid w:val="00C71072"/>
    <w:rsid w:val="00C715EC"/>
    <w:rsid w:val="00C7481B"/>
    <w:rsid w:val="00C769BC"/>
    <w:rsid w:val="00C76D6B"/>
    <w:rsid w:val="00C77566"/>
    <w:rsid w:val="00C77A9F"/>
    <w:rsid w:val="00C8042E"/>
    <w:rsid w:val="00C8233D"/>
    <w:rsid w:val="00C83433"/>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7B3"/>
    <w:rsid w:val="00CA18A4"/>
    <w:rsid w:val="00CA21AC"/>
    <w:rsid w:val="00CA2AB5"/>
    <w:rsid w:val="00CA2D2B"/>
    <w:rsid w:val="00CA3134"/>
    <w:rsid w:val="00CA3F40"/>
    <w:rsid w:val="00CA4A84"/>
    <w:rsid w:val="00CA4F9E"/>
    <w:rsid w:val="00CA51F0"/>
    <w:rsid w:val="00CA5645"/>
    <w:rsid w:val="00CA696E"/>
    <w:rsid w:val="00CA7478"/>
    <w:rsid w:val="00CB1BA8"/>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D0304"/>
    <w:rsid w:val="00CD0322"/>
    <w:rsid w:val="00CD0D87"/>
    <w:rsid w:val="00CD1008"/>
    <w:rsid w:val="00CD1498"/>
    <w:rsid w:val="00CD1AA6"/>
    <w:rsid w:val="00CD1FBF"/>
    <w:rsid w:val="00CD2611"/>
    <w:rsid w:val="00CD2743"/>
    <w:rsid w:val="00CD2F15"/>
    <w:rsid w:val="00CD30F3"/>
    <w:rsid w:val="00CD4D3C"/>
    <w:rsid w:val="00CD506C"/>
    <w:rsid w:val="00CD57D4"/>
    <w:rsid w:val="00CD6370"/>
    <w:rsid w:val="00CD7413"/>
    <w:rsid w:val="00CD756B"/>
    <w:rsid w:val="00CE07F1"/>
    <w:rsid w:val="00CE213D"/>
    <w:rsid w:val="00CE2828"/>
    <w:rsid w:val="00CE41A5"/>
    <w:rsid w:val="00CE5938"/>
    <w:rsid w:val="00CE6D20"/>
    <w:rsid w:val="00CE7B07"/>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691A"/>
    <w:rsid w:val="00D16EFF"/>
    <w:rsid w:val="00D17A96"/>
    <w:rsid w:val="00D20C3A"/>
    <w:rsid w:val="00D21240"/>
    <w:rsid w:val="00D21F38"/>
    <w:rsid w:val="00D22136"/>
    <w:rsid w:val="00D22275"/>
    <w:rsid w:val="00D2251D"/>
    <w:rsid w:val="00D22987"/>
    <w:rsid w:val="00D239B9"/>
    <w:rsid w:val="00D24815"/>
    <w:rsid w:val="00D25860"/>
    <w:rsid w:val="00D26662"/>
    <w:rsid w:val="00D30E23"/>
    <w:rsid w:val="00D317CC"/>
    <w:rsid w:val="00D339E0"/>
    <w:rsid w:val="00D3438F"/>
    <w:rsid w:val="00D3502B"/>
    <w:rsid w:val="00D411B5"/>
    <w:rsid w:val="00D44C9C"/>
    <w:rsid w:val="00D4575D"/>
    <w:rsid w:val="00D45C4A"/>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1470"/>
    <w:rsid w:val="00D84029"/>
    <w:rsid w:val="00D850CC"/>
    <w:rsid w:val="00D85123"/>
    <w:rsid w:val="00D85139"/>
    <w:rsid w:val="00D859F1"/>
    <w:rsid w:val="00D8669E"/>
    <w:rsid w:val="00D87D05"/>
    <w:rsid w:val="00D87DC7"/>
    <w:rsid w:val="00D90471"/>
    <w:rsid w:val="00D90493"/>
    <w:rsid w:val="00D91029"/>
    <w:rsid w:val="00D91ABC"/>
    <w:rsid w:val="00D91AFC"/>
    <w:rsid w:val="00D93A2B"/>
    <w:rsid w:val="00D93D8C"/>
    <w:rsid w:val="00D95AC7"/>
    <w:rsid w:val="00D9602D"/>
    <w:rsid w:val="00D97A79"/>
    <w:rsid w:val="00DA02D3"/>
    <w:rsid w:val="00DA0F50"/>
    <w:rsid w:val="00DA144E"/>
    <w:rsid w:val="00DA252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E0F7B"/>
    <w:rsid w:val="00DE2C16"/>
    <w:rsid w:val="00DE39AD"/>
    <w:rsid w:val="00DE4878"/>
    <w:rsid w:val="00DE5CF2"/>
    <w:rsid w:val="00DE63B8"/>
    <w:rsid w:val="00DE6EB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D34"/>
    <w:rsid w:val="00E05F82"/>
    <w:rsid w:val="00E06CFD"/>
    <w:rsid w:val="00E071BB"/>
    <w:rsid w:val="00E07382"/>
    <w:rsid w:val="00E07B05"/>
    <w:rsid w:val="00E10D09"/>
    <w:rsid w:val="00E11E04"/>
    <w:rsid w:val="00E16849"/>
    <w:rsid w:val="00E20D12"/>
    <w:rsid w:val="00E20F3F"/>
    <w:rsid w:val="00E2220C"/>
    <w:rsid w:val="00E2311D"/>
    <w:rsid w:val="00E2445D"/>
    <w:rsid w:val="00E25093"/>
    <w:rsid w:val="00E250E8"/>
    <w:rsid w:val="00E253A2"/>
    <w:rsid w:val="00E2559F"/>
    <w:rsid w:val="00E26697"/>
    <w:rsid w:val="00E276E5"/>
    <w:rsid w:val="00E3185D"/>
    <w:rsid w:val="00E31DEB"/>
    <w:rsid w:val="00E323EC"/>
    <w:rsid w:val="00E32607"/>
    <w:rsid w:val="00E338EA"/>
    <w:rsid w:val="00E33A28"/>
    <w:rsid w:val="00E33DEC"/>
    <w:rsid w:val="00E3424C"/>
    <w:rsid w:val="00E34A21"/>
    <w:rsid w:val="00E35137"/>
    <w:rsid w:val="00E371EB"/>
    <w:rsid w:val="00E4061D"/>
    <w:rsid w:val="00E40E6E"/>
    <w:rsid w:val="00E41272"/>
    <w:rsid w:val="00E42C21"/>
    <w:rsid w:val="00E42D4E"/>
    <w:rsid w:val="00E437FA"/>
    <w:rsid w:val="00E4486E"/>
    <w:rsid w:val="00E453A5"/>
    <w:rsid w:val="00E520EE"/>
    <w:rsid w:val="00E52585"/>
    <w:rsid w:val="00E5304F"/>
    <w:rsid w:val="00E553A3"/>
    <w:rsid w:val="00E553A6"/>
    <w:rsid w:val="00E55E79"/>
    <w:rsid w:val="00E56C4E"/>
    <w:rsid w:val="00E56E3D"/>
    <w:rsid w:val="00E57068"/>
    <w:rsid w:val="00E57D3F"/>
    <w:rsid w:val="00E617F4"/>
    <w:rsid w:val="00E62C35"/>
    <w:rsid w:val="00E64B34"/>
    <w:rsid w:val="00E655D3"/>
    <w:rsid w:val="00E658D0"/>
    <w:rsid w:val="00E65B36"/>
    <w:rsid w:val="00E66785"/>
    <w:rsid w:val="00E7002E"/>
    <w:rsid w:val="00E70074"/>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45FC"/>
    <w:rsid w:val="00E950BF"/>
    <w:rsid w:val="00E964E0"/>
    <w:rsid w:val="00E97508"/>
    <w:rsid w:val="00E97F77"/>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2E3B"/>
    <w:rsid w:val="00EB5B0E"/>
    <w:rsid w:val="00EB6456"/>
    <w:rsid w:val="00EB6954"/>
    <w:rsid w:val="00EB776E"/>
    <w:rsid w:val="00EC00DC"/>
    <w:rsid w:val="00EC0DE7"/>
    <w:rsid w:val="00EC158C"/>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5A1E"/>
    <w:rsid w:val="00ED5BE0"/>
    <w:rsid w:val="00ED6035"/>
    <w:rsid w:val="00ED637C"/>
    <w:rsid w:val="00ED63C8"/>
    <w:rsid w:val="00ED63F3"/>
    <w:rsid w:val="00ED6638"/>
    <w:rsid w:val="00ED6F85"/>
    <w:rsid w:val="00EE0045"/>
    <w:rsid w:val="00EE03A3"/>
    <w:rsid w:val="00EE0805"/>
    <w:rsid w:val="00EE0DB2"/>
    <w:rsid w:val="00EE0F7D"/>
    <w:rsid w:val="00EE13A5"/>
    <w:rsid w:val="00EE14C0"/>
    <w:rsid w:val="00EE293E"/>
    <w:rsid w:val="00EE323C"/>
    <w:rsid w:val="00EE3AEA"/>
    <w:rsid w:val="00EE40CD"/>
    <w:rsid w:val="00EE4361"/>
    <w:rsid w:val="00EE51A6"/>
    <w:rsid w:val="00EE51B2"/>
    <w:rsid w:val="00EF0807"/>
    <w:rsid w:val="00EF10CC"/>
    <w:rsid w:val="00EF23E0"/>
    <w:rsid w:val="00EF2AC8"/>
    <w:rsid w:val="00EF3006"/>
    <w:rsid w:val="00EF4501"/>
    <w:rsid w:val="00EF56DE"/>
    <w:rsid w:val="00EF7CCE"/>
    <w:rsid w:val="00F00147"/>
    <w:rsid w:val="00F022A8"/>
    <w:rsid w:val="00F02962"/>
    <w:rsid w:val="00F02E95"/>
    <w:rsid w:val="00F0321D"/>
    <w:rsid w:val="00F03569"/>
    <w:rsid w:val="00F03A5F"/>
    <w:rsid w:val="00F04385"/>
    <w:rsid w:val="00F04A71"/>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B56"/>
    <w:rsid w:val="00F36F76"/>
    <w:rsid w:val="00F370C0"/>
    <w:rsid w:val="00F40A16"/>
    <w:rsid w:val="00F40A86"/>
    <w:rsid w:val="00F41C7E"/>
    <w:rsid w:val="00F43FE1"/>
    <w:rsid w:val="00F45692"/>
    <w:rsid w:val="00F4662A"/>
    <w:rsid w:val="00F4799D"/>
    <w:rsid w:val="00F47ADB"/>
    <w:rsid w:val="00F50B0A"/>
    <w:rsid w:val="00F513D6"/>
    <w:rsid w:val="00F57F28"/>
    <w:rsid w:val="00F610C9"/>
    <w:rsid w:val="00F611B8"/>
    <w:rsid w:val="00F61A67"/>
    <w:rsid w:val="00F61C82"/>
    <w:rsid w:val="00F62668"/>
    <w:rsid w:val="00F62FDF"/>
    <w:rsid w:val="00F636E0"/>
    <w:rsid w:val="00F644B0"/>
    <w:rsid w:val="00F64649"/>
    <w:rsid w:val="00F64BDE"/>
    <w:rsid w:val="00F6797C"/>
    <w:rsid w:val="00F702D0"/>
    <w:rsid w:val="00F71FF6"/>
    <w:rsid w:val="00F7370C"/>
    <w:rsid w:val="00F73E42"/>
    <w:rsid w:val="00F73F00"/>
    <w:rsid w:val="00F74438"/>
    <w:rsid w:val="00F779A8"/>
    <w:rsid w:val="00F77DB4"/>
    <w:rsid w:val="00F81546"/>
    <w:rsid w:val="00F81A42"/>
    <w:rsid w:val="00F82B20"/>
    <w:rsid w:val="00F84309"/>
    <w:rsid w:val="00F8488C"/>
    <w:rsid w:val="00F85FE2"/>
    <w:rsid w:val="00F86537"/>
    <w:rsid w:val="00F868B0"/>
    <w:rsid w:val="00F903EE"/>
    <w:rsid w:val="00F90A28"/>
    <w:rsid w:val="00F9518D"/>
    <w:rsid w:val="00F955A6"/>
    <w:rsid w:val="00F970AD"/>
    <w:rsid w:val="00F976F5"/>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5655"/>
    <w:rsid w:val="00FB6829"/>
    <w:rsid w:val="00FC030F"/>
    <w:rsid w:val="00FC1139"/>
    <w:rsid w:val="00FC2CA4"/>
    <w:rsid w:val="00FC3FDF"/>
    <w:rsid w:val="00FC40A0"/>
    <w:rsid w:val="00FC45A6"/>
    <w:rsid w:val="00FC4F34"/>
    <w:rsid w:val="00FC528D"/>
    <w:rsid w:val="00FC6A6A"/>
    <w:rsid w:val="00FD1C12"/>
    <w:rsid w:val="00FD1F69"/>
    <w:rsid w:val="00FD2E41"/>
    <w:rsid w:val="00FD2F1B"/>
    <w:rsid w:val="00FD3036"/>
    <w:rsid w:val="00FD4355"/>
    <w:rsid w:val="00FD6A10"/>
    <w:rsid w:val="00FD6A45"/>
    <w:rsid w:val="00FD6E76"/>
    <w:rsid w:val="00FD70E9"/>
    <w:rsid w:val="00FD7824"/>
    <w:rsid w:val="00FE0251"/>
    <w:rsid w:val="00FE25AE"/>
    <w:rsid w:val="00FE2820"/>
    <w:rsid w:val="00FE2E2A"/>
    <w:rsid w:val="00FE3183"/>
    <w:rsid w:val="00FE4B0B"/>
    <w:rsid w:val="00FE507D"/>
    <w:rsid w:val="00FE5503"/>
    <w:rsid w:val="00FF0108"/>
    <w:rsid w:val="00FF061A"/>
    <w:rsid w:val="00FF0D12"/>
    <w:rsid w:val="00FF1E3A"/>
    <w:rsid w:val="00FF48FA"/>
    <w:rsid w:val="00FF5D59"/>
    <w:rsid w:val="00FF6E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5:chartTrackingRefBased/>
  <w15:docId w15:val="{002C60F5-F43E-450F-8B0D-860F3F3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F71D2-B3F6-4A21-A95E-966F06CEA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8</TotalTime>
  <Pages>2</Pages>
  <Words>1028</Words>
  <Characters>5866</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6881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CLo</cp:lastModifiedBy>
  <cp:revision>5</cp:revision>
  <cp:lastPrinted>2017-01-13T22:57:00Z</cp:lastPrinted>
  <dcterms:created xsi:type="dcterms:W3CDTF">2017-01-24T08:52:00Z</dcterms:created>
  <dcterms:modified xsi:type="dcterms:W3CDTF">2017-01-25T15:03:00Z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-739189538</vt:i4>
  </property>
  <property fmtid="{D5CDD505-2E9C-101B-9397-08002B2CF9AE}" pid="11" name="_EmailSubject">
    <vt:lpwstr>review of interactivity requirements</vt:lpwstr>
  </property>
  <property fmtid="{D5CDD505-2E9C-101B-9397-08002B2CF9AE}" pid="12" name="_AuthorEmail">
    <vt:lpwstr>nnaik@qti.qualcomm.com</vt:lpwstr>
  </property>
  <property fmtid="{D5CDD505-2E9C-101B-9397-08002B2CF9AE}" pid="13" name="_AuthorEmailDisplayName">
    <vt:lpwstr>Naik, Nagaraju</vt:lpwstr>
  </property>
  <property fmtid="{D5CDD505-2E9C-101B-9397-08002B2CF9AE}" pid="14" name="_PreviousAdHocReviewCycleID">
    <vt:i4>-1413152525</vt:i4>
  </property>
  <property fmtid="{D5CDD505-2E9C-101B-9397-08002B2CF9AE}" pid="15" name="_ReviewingToolsShownOnce">
    <vt:lpwstr/>
  </property>
</Properties>
</file>